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954CC3" w14:textId="040E10CF" w:rsidR="008A4674" w:rsidRDefault="008A4674" w:rsidP="008A4674">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#154AH</w:t>
      </w:r>
      <w:r w:rsidR="00291712">
        <w:rPr>
          <w:b/>
          <w:noProof/>
          <w:sz w:val="24"/>
        </w:rPr>
        <w:t>E</w:t>
      </w:r>
      <w:r w:rsidR="00706359">
        <w:rPr>
          <w:b/>
          <w:i/>
          <w:noProof/>
          <w:sz w:val="28"/>
        </w:rPr>
        <w:tab/>
      </w:r>
      <w:r w:rsidR="00706359" w:rsidRPr="00706359">
        <w:rPr>
          <w:b/>
          <w:i/>
          <w:noProof/>
          <w:sz w:val="28"/>
        </w:rPr>
        <w:t>S2-230</w:t>
      </w:r>
      <w:r w:rsidR="00FD2CD5">
        <w:rPr>
          <w:b/>
          <w:i/>
          <w:noProof/>
          <w:sz w:val="28"/>
        </w:rPr>
        <w:t>1985</w:t>
      </w:r>
    </w:p>
    <w:p w14:paraId="29AECBFA" w14:textId="2A9D1398" w:rsidR="008A4674" w:rsidRDefault="00291712" w:rsidP="008A4674">
      <w:pPr>
        <w:pStyle w:val="CRCoverPage"/>
        <w:tabs>
          <w:tab w:val="right" w:pos="5103"/>
          <w:tab w:val="right" w:pos="9639"/>
        </w:tabs>
        <w:outlineLvl w:val="0"/>
        <w:rPr>
          <w:b/>
          <w:noProof/>
          <w:sz w:val="24"/>
        </w:rPr>
      </w:pPr>
      <w:r>
        <w:rPr>
          <w:b/>
          <w:noProof/>
          <w:sz w:val="24"/>
        </w:rPr>
        <w:t>Elbonia</w:t>
      </w:r>
      <w:r w:rsidR="008A4674">
        <w:rPr>
          <w:b/>
          <w:noProof/>
          <w:sz w:val="24"/>
        </w:rPr>
        <w:t xml:space="preserve">, </w:t>
      </w:r>
      <w:r w:rsidR="00F8402E">
        <w:rPr>
          <w:rFonts w:eastAsia="Arial Unicode MS" w:cs="Arial"/>
          <w:b/>
          <w:bCs/>
          <w:sz w:val="24"/>
        </w:rPr>
        <w:t>J</w:t>
      </w:r>
      <w:r w:rsidR="00F8402E">
        <w:rPr>
          <w:rFonts w:eastAsia="Arial Unicode MS" w:cs="Arial" w:hint="eastAsia"/>
          <w:b/>
          <w:bCs/>
          <w:sz w:val="24"/>
          <w:lang w:eastAsia="zh-CN"/>
        </w:rPr>
        <w:t>an</w:t>
      </w:r>
      <w:r w:rsidR="00F8402E">
        <w:rPr>
          <w:rFonts w:eastAsia="Arial Unicode MS" w:cs="Arial"/>
          <w:b/>
          <w:bCs/>
          <w:sz w:val="24"/>
        </w:rPr>
        <w:t>uary</w:t>
      </w:r>
      <w:r w:rsidR="008A4674" w:rsidRPr="007F4779">
        <w:rPr>
          <w:rFonts w:eastAsia="Arial Unicode MS" w:cs="Arial"/>
          <w:b/>
          <w:bCs/>
          <w:sz w:val="24"/>
        </w:rPr>
        <w:t xml:space="preserve"> </w:t>
      </w:r>
      <w:r w:rsidR="00F8402E">
        <w:rPr>
          <w:rFonts w:eastAsia="Arial Unicode MS" w:cs="Arial"/>
          <w:b/>
          <w:bCs/>
          <w:sz w:val="24"/>
        </w:rPr>
        <w:t>16</w:t>
      </w:r>
      <w:r w:rsidR="008A4674" w:rsidRPr="00843760">
        <w:rPr>
          <w:rFonts w:eastAsia="Arial Unicode MS" w:cs="Arial"/>
          <w:b/>
          <w:bCs/>
          <w:sz w:val="24"/>
        </w:rPr>
        <w:t xml:space="preserve"> – </w:t>
      </w:r>
      <w:r w:rsidR="00F8402E">
        <w:rPr>
          <w:rFonts w:eastAsia="Arial Unicode MS" w:cs="Arial"/>
          <w:b/>
          <w:bCs/>
          <w:sz w:val="24"/>
        </w:rPr>
        <w:t>20</w:t>
      </w:r>
      <w:r w:rsidR="008A4674" w:rsidRPr="00880B08">
        <w:rPr>
          <w:rFonts w:eastAsia="Arial Unicode MS" w:cs="Arial"/>
          <w:b/>
          <w:bCs/>
          <w:sz w:val="24"/>
        </w:rPr>
        <w:t>, 202</w:t>
      </w:r>
      <w:r w:rsidR="00F8402E">
        <w:rPr>
          <w:rFonts w:eastAsia="Arial Unicode MS" w:cs="Arial"/>
          <w:b/>
          <w:bCs/>
          <w:sz w:val="24"/>
        </w:rPr>
        <w:t>3</w:t>
      </w:r>
      <w:r w:rsidR="008A4674">
        <w:rPr>
          <w:b/>
          <w:noProof/>
          <w:sz w:val="24"/>
        </w:rPr>
        <w:tab/>
      </w:r>
      <w:r w:rsidR="008A4674">
        <w:rPr>
          <w:b/>
          <w:noProof/>
          <w:sz w:val="24"/>
        </w:rPr>
        <w:tab/>
      </w:r>
      <w:r w:rsidR="008A4674" w:rsidRPr="00CD61B0">
        <w:rPr>
          <w:rFonts w:cs="Arial"/>
          <w:b/>
          <w:bCs/>
          <w:color w:val="0000FF"/>
        </w:rPr>
        <w:t>(</w:t>
      </w:r>
      <w:r w:rsidR="00FD2CD5">
        <w:rPr>
          <w:rFonts w:cs="Arial"/>
          <w:b/>
          <w:bCs/>
          <w:color w:val="0000FF"/>
        </w:rPr>
        <w:t>revision of S2-2301049</w:t>
      </w:r>
      <w:r w:rsidR="00FD2CD5">
        <w:rPr>
          <w:rFonts w:cs="Arial" w:hint="eastAsia"/>
          <w:b/>
          <w:bCs/>
          <w:color w:val="0000FF"/>
          <w:lang w:eastAsia="zh-CN"/>
        </w:rPr>
        <w:t>r</w:t>
      </w:r>
      <w:r w:rsidR="00FD2CD5">
        <w:rPr>
          <w:rFonts w:cs="Arial"/>
          <w:b/>
          <w:bCs/>
          <w:color w:val="0000FF"/>
          <w:lang w:eastAsia="zh-CN"/>
        </w:rPr>
        <w:t>04</w:t>
      </w:r>
      <w:r w:rsidR="008A4674"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A4674" w14:paraId="2E55A47C" w14:textId="77777777" w:rsidTr="00AE3F27">
        <w:tc>
          <w:tcPr>
            <w:tcW w:w="9641" w:type="dxa"/>
            <w:gridSpan w:val="9"/>
            <w:tcBorders>
              <w:top w:val="single" w:sz="4" w:space="0" w:color="auto"/>
              <w:left w:val="single" w:sz="4" w:space="0" w:color="auto"/>
              <w:right w:val="single" w:sz="4" w:space="0" w:color="auto"/>
            </w:tcBorders>
          </w:tcPr>
          <w:p w14:paraId="31D40878" w14:textId="77777777" w:rsidR="008A4674" w:rsidRDefault="008A4674" w:rsidP="00AE3F27">
            <w:pPr>
              <w:pStyle w:val="CRCoverPage"/>
              <w:spacing w:after="0"/>
              <w:jc w:val="right"/>
              <w:rPr>
                <w:i/>
                <w:noProof/>
              </w:rPr>
            </w:pPr>
            <w:r>
              <w:rPr>
                <w:i/>
                <w:noProof/>
                <w:sz w:val="14"/>
              </w:rPr>
              <w:t>CR-Form-v12.2</w:t>
            </w:r>
          </w:p>
        </w:tc>
      </w:tr>
      <w:tr w:rsidR="008A4674" w14:paraId="133A7E70" w14:textId="77777777" w:rsidTr="00AE3F27">
        <w:tc>
          <w:tcPr>
            <w:tcW w:w="9641" w:type="dxa"/>
            <w:gridSpan w:val="9"/>
            <w:tcBorders>
              <w:left w:val="single" w:sz="4" w:space="0" w:color="auto"/>
              <w:right w:val="single" w:sz="4" w:space="0" w:color="auto"/>
            </w:tcBorders>
          </w:tcPr>
          <w:p w14:paraId="2693E810" w14:textId="77777777" w:rsidR="008A4674" w:rsidRDefault="008A4674" w:rsidP="00AE3F27">
            <w:pPr>
              <w:pStyle w:val="CRCoverPage"/>
              <w:spacing w:after="0"/>
              <w:jc w:val="center"/>
              <w:rPr>
                <w:noProof/>
              </w:rPr>
            </w:pPr>
            <w:r>
              <w:rPr>
                <w:b/>
                <w:noProof/>
                <w:sz w:val="32"/>
              </w:rPr>
              <w:t>CHANGE REQUEST</w:t>
            </w:r>
          </w:p>
        </w:tc>
      </w:tr>
      <w:tr w:rsidR="008A4674" w14:paraId="21B37972" w14:textId="77777777" w:rsidTr="00AE3F27">
        <w:tc>
          <w:tcPr>
            <w:tcW w:w="9641" w:type="dxa"/>
            <w:gridSpan w:val="9"/>
            <w:tcBorders>
              <w:left w:val="single" w:sz="4" w:space="0" w:color="auto"/>
              <w:right w:val="single" w:sz="4" w:space="0" w:color="auto"/>
            </w:tcBorders>
          </w:tcPr>
          <w:p w14:paraId="4611533F" w14:textId="77777777" w:rsidR="008A4674" w:rsidRDefault="008A4674" w:rsidP="00AE3F27">
            <w:pPr>
              <w:pStyle w:val="CRCoverPage"/>
              <w:spacing w:after="0"/>
              <w:rPr>
                <w:noProof/>
                <w:sz w:val="8"/>
                <w:szCs w:val="8"/>
              </w:rPr>
            </w:pPr>
          </w:p>
        </w:tc>
      </w:tr>
      <w:tr w:rsidR="008A4674" w14:paraId="5DAE740D" w14:textId="77777777" w:rsidTr="00AE3F27">
        <w:tc>
          <w:tcPr>
            <w:tcW w:w="142" w:type="dxa"/>
            <w:tcBorders>
              <w:left w:val="single" w:sz="4" w:space="0" w:color="auto"/>
            </w:tcBorders>
          </w:tcPr>
          <w:p w14:paraId="7D46D0EB" w14:textId="77777777" w:rsidR="008A4674" w:rsidRDefault="008A4674" w:rsidP="00AE3F27">
            <w:pPr>
              <w:pStyle w:val="CRCoverPage"/>
              <w:spacing w:after="0"/>
              <w:jc w:val="right"/>
              <w:rPr>
                <w:noProof/>
              </w:rPr>
            </w:pPr>
          </w:p>
        </w:tc>
        <w:tc>
          <w:tcPr>
            <w:tcW w:w="1559" w:type="dxa"/>
            <w:shd w:val="pct30" w:color="FFFF00" w:fill="auto"/>
          </w:tcPr>
          <w:p w14:paraId="20C9C4A7" w14:textId="77777777" w:rsidR="008A4674" w:rsidRPr="00410371" w:rsidRDefault="008A4674" w:rsidP="00AE3F27">
            <w:pPr>
              <w:pStyle w:val="CRCoverPage"/>
              <w:spacing w:after="0"/>
              <w:jc w:val="right"/>
              <w:rPr>
                <w:b/>
                <w:noProof/>
                <w:sz w:val="28"/>
              </w:rPr>
            </w:pPr>
            <w:r>
              <w:rPr>
                <w:b/>
                <w:noProof/>
                <w:sz w:val="28"/>
              </w:rPr>
              <w:t>23.</w:t>
            </w:r>
            <w:r w:rsidR="004609CC">
              <w:rPr>
                <w:b/>
                <w:noProof/>
                <w:sz w:val="28"/>
              </w:rPr>
              <w:t>288</w:t>
            </w:r>
          </w:p>
        </w:tc>
        <w:tc>
          <w:tcPr>
            <w:tcW w:w="709" w:type="dxa"/>
          </w:tcPr>
          <w:p w14:paraId="778A091D" w14:textId="77777777" w:rsidR="008A4674" w:rsidRDefault="008A4674" w:rsidP="00AE3F27">
            <w:pPr>
              <w:pStyle w:val="CRCoverPage"/>
              <w:spacing w:after="0"/>
              <w:jc w:val="center"/>
              <w:rPr>
                <w:noProof/>
              </w:rPr>
            </w:pPr>
            <w:r>
              <w:rPr>
                <w:b/>
                <w:noProof/>
                <w:sz w:val="28"/>
              </w:rPr>
              <w:t>CR</w:t>
            </w:r>
          </w:p>
        </w:tc>
        <w:tc>
          <w:tcPr>
            <w:tcW w:w="1276" w:type="dxa"/>
            <w:shd w:val="pct30" w:color="FFFF00" w:fill="auto"/>
          </w:tcPr>
          <w:p w14:paraId="058CA48F" w14:textId="77777777" w:rsidR="008A4674" w:rsidRPr="00410371" w:rsidRDefault="00706359" w:rsidP="00706359">
            <w:pPr>
              <w:pStyle w:val="CRCoverPage"/>
              <w:spacing w:after="0"/>
              <w:jc w:val="center"/>
              <w:rPr>
                <w:noProof/>
                <w:lang w:eastAsia="zh-CN"/>
              </w:rPr>
            </w:pPr>
            <w:r w:rsidRPr="00706359">
              <w:rPr>
                <w:rFonts w:hint="eastAsia"/>
                <w:b/>
                <w:noProof/>
                <w:sz w:val="28"/>
              </w:rPr>
              <w:t>0</w:t>
            </w:r>
            <w:r w:rsidRPr="00706359">
              <w:rPr>
                <w:b/>
                <w:noProof/>
                <w:sz w:val="28"/>
              </w:rPr>
              <w:t>673</w:t>
            </w:r>
          </w:p>
        </w:tc>
        <w:tc>
          <w:tcPr>
            <w:tcW w:w="709" w:type="dxa"/>
          </w:tcPr>
          <w:p w14:paraId="7F91C1B6" w14:textId="77777777" w:rsidR="008A4674" w:rsidRDefault="008A4674" w:rsidP="00AE3F27">
            <w:pPr>
              <w:pStyle w:val="CRCoverPage"/>
              <w:tabs>
                <w:tab w:val="right" w:pos="625"/>
              </w:tabs>
              <w:spacing w:after="0"/>
              <w:jc w:val="center"/>
              <w:rPr>
                <w:noProof/>
              </w:rPr>
            </w:pPr>
            <w:r>
              <w:rPr>
                <w:b/>
                <w:bCs/>
                <w:noProof/>
                <w:sz w:val="28"/>
              </w:rPr>
              <w:t>rev</w:t>
            </w:r>
          </w:p>
        </w:tc>
        <w:tc>
          <w:tcPr>
            <w:tcW w:w="992" w:type="dxa"/>
            <w:shd w:val="pct30" w:color="FFFF00" w:fill="auto"/>
          </w:tcPr>
          <w:p w14:paraId="15C15310" w14:textId="60F5C34B" w:rsidR="008A4674" w:rsidRPr="00410371" w:rsidRDefault="00B81BC7" w:rsidP="00AE3F27">
            <w:pPr>
              <w:pStyle w:val="CRCoverPage"/>
              <w:spacing w:after="0"/>
              <w:jc w:val="center"/>
              <w:rPr>
                <w:b/>
                <w:noProof/>
              </w:rPr>
            </w:pPr>
            <w:r>
              <w:rPr>
                <w:b/>
                <w:noProof/>
                <w:sz w:val="28"/>
                <w:lang w:eastAsia="zh-CN"/>
              </w:rPr>
              <w:t>1</w:t>
            </w:r>
          </w:p>
        </w:tc>
        <w:tc>
          <w:tcPr>
            <w:tcW w:w="2410" w:type="dxa"/>
          </w:tcPr>
          <w:p w14:paraId="349C4EAD" w14:textId="77777777" w:rsidR="008A4674" w:rsidRDefault="008A4674" w:rsidP="00AE3F2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B830FB9" w14:textId="77777777" w:rsidR="008A4674" w:rsidRPr="00410371" w:rsidRDefault="00F8402E" w:rsidP="00AE3F27">
            <w:pPr>
              <w:pStyle w:val="CRCoverPage"/>
              <w:spacing w:after="0"/>
              <w:jc w:val="center"/>
              <w:rPr>
                <w:noProof/>
                <w:sz w:val="28"/>
              </w:rPr>
            </w:pPr>
            <w:r>
              <w:rPr>
                <w:b/>
                <w:noProof/>
                <w:sz w:val="28"/>
              </w:rPr>
              <w:t>18.0</w:t>
            </w:r>
            <w:r w:rsidR="008A4674" w:rsidRPr="00F8540A">
              <w:rPr>
                <w:b/>
                <w:noProof/>
                <w:sz w:val="28"/>
              </w:rPr>
              <w:t>.</w:t>
            </w:r>
            <w:r w:rsidR="008A4674">
              <w:rPr>
                <w:b/>
                <w:noProof/>
                <w:sz w:val="28"/>
              </w:rPr>
              <w:t>0</w:t>
            </w:r>
          </w:p>
        </w:tc>
        <w:tc>
          <w:tcPr>
            <w:tcW w:w="143" w:type="dxa"/>
            <w:tcBorders>
              <w:right w:val="single" w:sz="4" w:space="0" w:color="auto"/>
            </w:tcBorders>
          </w:tcPr>
          <w:p w14:paraId="1DFF13FC" w14:textId="77777777" w:rsidR="008A4674" w:rsidRDefault="008A4674" w:rsidP="00AE3F27">
            <w:pPr>
              <w:pStyle w:val="CRCoverPage"/>
              <w:spacing w:after="0"/>
              <w:rPr>
                <w:noProof/>
              </w:rPr>
            </w:pPr>
          </w:p>
        </w:tc>
      </w:tr>
      <w:tr w:rsidR="008A4674" w14:paraId="087E6972" w14:textId="77777777" w:rsidTr="00AE3F27">
        <w:tc>
          <w:tcPr>
            <w:tcW w:w="9641" w:type="dxa"/>
            <w:gridSpan w:val="9"/>
            <w:tcBorders>
              <w:left w:val="single" w:sz="4" w:space="0" w:color="auto"/>
              <w:right w:val="single" w:sz="4" w:space="0" w:color="auto"/>
            </w:tcBorders>
          </w:tcPr>
          <w:p w14:paraId="08A6F7D5" w14:textId="77777777" w:rsidR="008A4674" w:rsidRDefault="008A4674" w:rsidP="00AE3F27">
            <w:pPr>
              <w:pStyle w:val="CRCoverPage"/>
              <w:spacing w:after="0"/>
              <w:rPr>
                <w:noProof/>
              </w:rPr>
            </w:pPr>
          </w:p>
        </w:tc>
      </w:tr>
      <w:tr w:rsidR="008A4674" w14:paraId="33FAD215" w14:textId="77777777" w:rsidTr="00AE3F27">
        <w:tc>
          <w:tcPr>
            <w:tcW w:w="9641" w:type="dxa"/>
            <w:gridSpan w:val="9"/>
            <w:tcBorders>
              <w:top w:val="single" w:sz="4" w:space="0" w:color="auto"/>
            </w:tcBorders>
          </w:tcPr>
          <w:p w14:paraId="749FDD54" w14:textId="77777777" w:rsidR="008A4674" w:rsidRPr="00F25D98" w:rsidRDefault="008A4674" w:rsidP="00AE3F27">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8A4674" w14:paraId="7934A41C" w14:textId="77777777" w:rsidTr="00AE3F27">
        <w:tc>
          <w:tcPr>
            <w:tcW w:w="9641" w:type="dxa"/>
            <w:gridSpan w:val="9"/>
          </w:tcPr>
          <w:p w14:paraId="385A3F21" w14:textId="77777777" w:rsidR="008A4674" w:rsidRDefault="008A4674" w:rsidP="00AE3F27">
            <w:pPr>
              <w:pStyle w:val="CRCoverPage"/>
              <w:spacing w:after="0"/>
              <w:rPr>
                <w:noProof/>
                <w:sz w:val="8"/>
                <w:szCs w:val="8"/>
              </w:rPr>
            </w:pPr>
          </w:p>
        </w:tc>
      </w:tr>
    </w:tbl>
    <w:p w14:paraId="7388BF2E" w14:textId="77777777" w:rsidR="008A4674" w:rsidRDefault="008A4674" w:rsidP="008A467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A4674" w14:paraId="060119E6" w14:textId="77777777" w:rsidTr="00AE3F27">
        <w:tc>
          <w:tcPr>
            <w:tcW w:w="2835" w:type="dxa"/>
          </w:tcPr>
          <w:p w14:paraId="601B2F09" w14:textId="77777777" w:rsidR="008A4674" w:rsidRDefault="008A4674" w:rsidP="00AE3F27">
            <w:pPr>
              <w:pStyle w:val="CRCoverPage"/>
              <w:tabs>
                <w:tab w:val="right" w:pos="2751"/>
              </w:tabs>
              <w:spacing w:after="0"/>
              <w:rPr>
                <w:b/>
                <w:i/>
                <w:noProof/>
              </w:rPr>
            </w:pPr>
            <w:r>
              <w:rPr>
                <w:b/>
                <w:i/>
                <w:noProof/>
              </w:rPr>
              <w:t>Proposed change affects:</w:t>
            </w:r>
          </w:p>
        </w:tc>
        <w:tc>
          <w:tcPr>
            <w:tcW w:w="1418" w:type="dxa"/>
          </w:tcPr>
          <w:p w14:paraId="0DE858B2" w14:textId="77777777" w:rsidR="008A4674" w:rsidRDefault="008A4674" w:rsidP="00AE3F2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9F51C6" w14:textId="77777777" w:rsidR="008A4674" w:rsidRDefault="008A4674" w:rsidP="00AE3F27">
            <w:pPr>
              <w:pStyle w:val="CRCoverPage"/>
              <w:spacing w:after="0"/>
              <w:jc w:val="center"/>
              <w:rPr>
                <w:b/>
                <w:caps/>
                <w:noProof/>
              </w:rPr>
            </w:pPr>
          </w:p>
        </w:tc>
        <w:tc>
          <w:tcPr>
            <w:tcW w:w="709" w:type="dxa"/>
            <w:tcBorders>
              <w:left w:val="single" w:sz="4" w:space="0" w:color="auto"/>
            </w:tcBorders>
          </w:tcPr>
          <w:p w14:paraId="6C10D9BE" w14:textId="77777777" w:rsidR="008A4674" w:rsidRDefault="008A4674" w:rsidP="00AE3F2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D7E2C6E" w14:textId="77777777" w:rsidR="008A4674" w:rsidRDefault="008A4674" w:rsidP="00AE3F27">
            <w:pPr>
              <w:pStyle w:val="CRCoverPage"/>
              <w:spacing w:after="0"/>
              <w:jc w:val="center"/>
              <w:rPr>
                <w:b/>
                <w:caps/>
                <w:noProof/>
              </w:rPr>
            </w:pPr>
          </w:p>
        </w:tc>
        <w:tc>
          <w:tcPr>
            <w:tcW w:w="2126" w:type="dxa"/>
          </w:tcPr>
          <w:p w14:paraId="4C7B7311" w14:textId="77777777" w:rsidR="008A4674" w:rsidRDefault="008A4674" w:rsidP="00AE3F2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6FA3DBA" w14:textId="77777777" w:rsidR="008A4674" w:rsidRDefault="008A4674" w:rsidP="00AE3F27">
            <w:pPr>
              <w:pStyle w:val="CRCoverPage"/>
              <w:spacing w:after="0"/>
              <w:jc w:val="center"/>
              <w:rPr>
                <w:b/>
                <w:caps/>
                <w:noProof/>
              </w:rPr>
            </w:pPr>
          </w:p>
        </w:tc>
        <w:tc>
          <w:tcPr>
            <w:tcW w:w="1418" w:type="dxa"/>
            <w:tcBorders>
              <w:left w:val="nil"/>
            </w:tcBorders>
          </w:tcPr>
          <w:p w14:paraId="391EC749" w14:textId="77777777" w:rsidR="008A4674" w:rsidRDefault="008A4674" w:rsidP="00AE3F2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CD016A1" w14:textId="77777777" w:rsidR="008A4674" w:rsidRDefault="008A4674" w:rsidP="00AE3F27">
            <w:pPr>
              <w:pStyle w:val="CRCoverPage"/>
              <w:spacing w:after="0"/>
              <w:jc w:val="center"/>
              <w:rPr>
                <w:b/>
                <w:bCs/>
                <w:caps/>
                <w:noProof/>
              </w:rPr>
            </w:pPr>
            <w:r w:rsidRPr="00D45D49">
              <w:rPr>
                <w:b/>
                <w:bCs/>
                <w:caps/>
                <w:noProof/>
              </w:rPr>
              <w:t>X</w:t>
            </w:r>
          </w:p>
        </w:tc>
      </w:tr>
    </w:tbl>
    <w:p w14:paraId="734B4652" w14:textId="77777777" w:rsidR="008A4674" w:rsidRDefault="008A4674" w:rsidP="008A467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A4674" w14:paraId="07427A20" w14:textId="77777777" w:rsidTr="00AE3F27">
        <w:tc>
          <w:tcPr>
            <w:tcW w:w="9640" w:type="dxa"/>
            <w:gridSpan w:val="11"/>
          </w:tcPr>
          <w:p w14:paraId="29D5B9B7" w14:textId="77777777" w:rsidR="008A4674" w:rsidRDefault="008A4674" w:rsidP="00AE3F27">
            <w:pPr>
              <w:pStyle w:val="CRCoverPage"/>
              <w:spacing w:after="0"/>
              <w:rPr>
                <w:noProof/>
                <w:sz w:val="8"/>
                <w:szCs w:val="8"/>
              </w:rPr>
            </w:pPr>
          </w:p>
        </w:tc>
      </w:tr>
      <w:tr w:rsidR="008A4674" w14:paraId="32A2B0F5" w14:textId="77777777" w:rsidTr="00AE3F27">
        <w:tc>
          <w:tcPr>
            <w:tcW w:w="1843" w:type="dxa"/>
            <w:tcBorders>
              <w:top w:val="single" w:sz="4" w:space="0" w:color="auto"/>
              <w:left w:val="single" w:sz="4" w:space="0" w:color="auto"/>
            </w:tcBorders>
          </w:tcPr>
          <w:p w14:paraId="1C53CC88" w14:textId="77777777" w:rsidR="008A4674" w:rsidRDefault="008A4674" w:rsidP="00AE3F2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5DA4C01" w14:textId="77777777" w:rsidR="008A4674" w:rsidRPr="00F1795B" w:rsidRDefault="00102DB7" w:rsidP="00102DB7">
            <w:pPr>
              <w:pStyle w:val="CRCoverPage"/>
              <w:spacing w:after="0"/>
              <w:ind w:left="100"/>
              <w:rPr>
                <w:rFonts w:cs="Arial"/>
                <w:noProof/>
              </w:rPr>
            </w:pPr>
            <w:r>
              <w:rPr>
                <w:rFonts w:cs="Arial"/>
                <w:noProof/>
              </w:rPr>
              <w:t>Procedure for a</w:t>
            </w:r>
            <w:r w:rsidR="008538AC" w:rsidRPr="008538AC">
              <w:rPr>
                <w:rFonts w:cs="Arial"/>
                <w:noProof/>
              </w:rPr>
              <w:t xml:space="preserve">ccuracy </w:t>
            </w:r>
            <w:r>
              <w:rPr>
                <w:rFonts w:cs="Arial"/>
                <w:noProof/>
              </w:rPr>
              <w:t>monitor</w:t>
            </w:r>
            <w:r w:rsidR="008538AC" w:rsidRPr="008538AC">
              <w:rPr>
                <w:rFonts w:cs="Arial"/>
                <w:noProof/>
              </w:rPr>
              <w:t>ing at NWDAF containing AnLF</w:t>
            </w:r>
          </w:p>
        </w:tc>
      </w:tr>
      <w:tr w:rsidR="008A4674" w14:paraId="1DD1B0C9" w14:textId="77777777" w:rsidTr="00AE3F27">
        <w:tc>
          <w:tcPr>
            <w:tcW w:w="1843" w:type="dxa"/>
            <w:tcBorders>
              <w:left w:val="single" w:sz="4" w:space="0" w:color="auto"/>
            </w:tcBorders>
          </w:tcPr>
          <w:p w14:paraId="266B84BE" w14:textId="77777777" w:rsidR="008A4674" w:rsidRDefault="008A4674" w:rsidP="00AE3F27">
            <w:pPr>
              <w:pStyle w:val="CRCoverPage"/>
              <w:spacing w:after="0"/>
              <w:rPr>
                <w:b/>
                <w:i/>
                <w:noProof/>
                <w:sz w:val="8"/>
                <w:szCs w:val="8"/>
              </w:rPr>
            </w:pPr>
          </w:p>
        </w:tc>
        <w:tc>
          <w:tcPr>
            <w:tcW w:w="7797" w:type="dxa"/>
            <w:gridSpan w:val="10"/>
            <w:tcBorders>
              <w:right w:val="single" w:sz="4" w:space="0" w:color="auto"/>
            </w:tcBorders>
          </w:tcPr>
          <w:p w14:paraId="05D0296B" w14:textId="77777777" w:rsidR="008A4674" w:rsidRDefault="008A4674" w:rsidP="00AE3F27">
            <w:pPr>
              <w:pStyle w:val="CRCoverPage"/>
              <w:spacing w:after="0"/>
              <w:rPr>
                <w:noProof/>
                <w:sz w:val="8"/>
                <w:szCs w:val="8"/>
              </w:rPr>
            </w:pPr>
          </w:p>
        </w:tc>
      </w:tr>
      <w:tr w:rsidR="008A4674" w14:paraId="0116741D" w14:textId="77777777" w:rsidTr="00AE3F27">
        <w:tc>
          <w:tcPr>
            <w:tcW w:w="1843" w:type="dxa"/>
            <w:tcBorders>
              <w:left w:val="single" w:sz="4" w:space="0" w:color="auto"/>
            </w:tcBorders>
          </w:tcPr>
          <w:p w14:paraId="1077CA5E" w14:textId="77777777" w:rsidR="008A4674" w:rsidRDefault="008A4674" w:rsidP="00AE3F2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E9B263A" w14:textId="77777777" w:rsidR="008A4674" w:rsidRDefault="008A4674" w:rsidP="00AE3F27">
            <w:pPr>
              <w:pStyle w:val="CRCoverPage"/>
              <w:spacing w:after="0"/>
              <w:ind w:left="100"/>
              <w:rPr>
                <w:noProof/>
                <w:lang w:eastAsia="zh-CN"/>
              </w:rPr>
            </w:pPr>
            <w:r>
              <w:rPr>
                <w:rFonts w:hint="eastAsia"/>
                <w:noProof/>
                <w:lang w:eastAsia="zh-CN"/>
              </w:rPr>
              <w:t>C</w:t>
            </w:r>
            <w:r>
              <w:rPr>
                <w:noProof/>
                <w:lang w:eastAsia="zh-CN"/>
              </w:rPr>
              <w:t>hina Telecom</w:t>
            </w:r>
          </w:p>
        </w:tc>
      </w:tr>
      <w:tr w:rsidR="008A4674" w14:paraId="3253C538" w14:textId="77777777" w:rsidTr="00AE3F27">
        <w:tc>
          <w:tcPr>
            <w:tcW w:w="1843" w:type="dxa"/>
            <w:tcBorders>
              <w:left w:val="single" w:sz="4" w:space="0" w:color="auto"/>
            </w:tcBorders>
          </w:tcPr>
          <w:p w14:paraId="5571255F" w14:textId="77777777" w:rsidR="008A4674" w:rsidRDefault="008A4674" w:rsidP="00AE3F2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B38720" w14:textId="77777777" w:rsidR="008A4674" w:rsidRDefault="008A4674" w:rsidP="00AE3F27">
            <w:pPr>
              <w:pStyle w:val="CRCoverPage"/>
              <w:spacing w:after="0"/>
              <w:ind w:left="100"/>
              <w:rPr>
                <w:noProof/>
              </w:rPr>
            </w:pPr>
            <w:r>
              <w:rPr>
                <w:noProof/>
              </w:rPr>
              <w:t>SA2</w:t>
            </w:r>
          </w:p>
        </w:tc>
      </w:tr>
      <w:tr w:rsidR="008A4674" w14:paraId="4B546E17" w14:textId="77777777" w:rsidTr="00AE3F27">
        <w:tc>
          <w:tcPr>
            <w:tcW w:w="1843" w:type="dxa"/>
            <w:tcBorders>
              <w:left w:val="single" w:sz="4" w:space="0" w:color="auto"/>
            </w:tcBorders>
          </w:tcPr>
          <w:p w14:paraId="52C1D314" w14:textId="77777777" w:rsidR="008A4674" w:rsidRDefault="008A4674" w:rsidP="00AE3F27">
            <w:pPr>
              <w:pStyle w:val="CRCoverPage"/>
              <w:spacing w:after="0"/>
              <w:rPr>
                <w:b/>
                <w:i/>
                <w:noProof/>
                <w:sz w:val="8"/>
                <w:szCs w:val="8"/>
              </w:rPr>
            </w:pPr>
          </w:p>
        </w:tc>
        <w:tc>
          <w:tcPr>
            <w:tcW w:w="7797" w:type="dxa"/>
            <w:gridSpan w:val="10"/>
            <w:tcBorders>
              <w:right w:val="single" w:sz="4" w:space="0" w:color="auto"/>
            </w:tcBorders>
          </w:tcPr>
          <w:p w14:paraId="70CB8905" w14:textId="77777777" w:rsidR="008A4674" w:rsidRDefault="008A4674" w:rsidP="00AE3F27">
            <w:pPr>
              <w:pStyle w:val="CRCoverPage"/>
              <w:spacing w:after="0"/>
              <w:rPr>
                <w:noProof/>
                <w:sz w:val="8"/>
                <w:szCs w:val="8"/>
              </w:rPr>
            </w:pPr>
          </w:p>
        </w:tc>
      </w:tr>
      <w:tr w:rsidR="008A4674" w14:paraId="5C6EF2A5" w14:textId="77777777" w:rsidTr="00AE3F27">
        <w:tc>
          <w:tcPr>
            <w:tcW w:w="1843" w:type="dxa"/>
            <w:tcBorders>
              <w:left w:val="single" w:sz="4" w:space="0" w:color="auto"/>
            </w:tcBorders>
          </w:tcPr>
          <w:p w14:paraId="01104A24" w14:textId="77777777" w:rsidR="008A4674" w:rsidRDefault="008A4674" w:rsidP="00AE3F27">
            <w:pPr>
              <w:pStyle w:val="CRCoverPage"/>
              <w:tabs>
                <w:tab w:val="right" w:pos="1759"/>
              </w:tabs>
              <w:spacing w:after="0"/>
              <w:rPr>
                <w:b/>
                <w:i/>
                <w:noProof/>
              </w:rPr>
            </w:pPr>
            <w:r>
              <w:rPr>
                <w:b/>
                <w:i/>
                <w:noProof/>
              </w:rPr>
              <w:t>Work item code:</w:t>
            </w:r>
          </w:p>
        </w:tc>
        <w:tc>
          <w:tcPr>
            <w:tcW w:w="3686" w:type="dxa"/>
            <w:gridSpan w:val="5"/>
            <w:shd w:val="pct30" w:color="FFFF00" w:fill="auto"/>
          </w:tcPr>
          <w:p w14:paraId="68F8FC20" w14:textId="77777777" w:rsidR="008A4674" w:rsidRDefault="008A4674" w:rsidP="00AE3F27">
            <w:pPr>
              <w:pStyle w:val="CRCoverPage"/>
              <w:spacing w:after="0"/>
              <w:ind w:left="100"/>
              <w:rPr>
                <w:noProof/>
              </w:rPr>
            </w:pPr>
            <w:r>
              <w:rPr>
                <w:noProof/>
              </w:rPr>
              <w:t>eNA_ph3</w:t>
            </w:r>
          </w:p>
        </w:tc>
        <w:tc>
          <w:tcPr>
            <w:tcW w:w="567" w:type="dxa"/>
            <w:tcBorders>
              <w:left w:val="nil"/>
            </w:tcBorders>
          </w:tcPr>
          <w:p w14:paraId="32ED488B" w14:textId="77777777" w:rsidR="008A4674" w:rsidRDefault="008A4674" w:rsidP="00AE3F27">
            <w:pPr>
              <w:pStyle w:val="CRCoverPage"/>
              <w:spacing w:after="0"/>
              <w:ind w:right="100"/>
              <w:rPr>
                <w:noProof/>
              </w:rPr>
            </w:pPr>
          </w:p>
        </w:tc>
        <w:tc>
          <w:tcPr>
            <w:tcW w:w="1417" w:type="dxa"/>
            <w:gridSpan w:val="3"/>
            <w:tcBorders>
              <w:left w:val="nil"/>
            </w:tcBorders>
          </w:tcPr>
          <w:p w14:paraId="5404D788" w14:textId="77777777" w:rsidR="008A4674" w:rsidRDefault="008A4674" w:rsidP="00AE3F2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8CD70D8" w14:textId="77777777" w:rsidR="008A4674" w:rsidRDefault="00F8402E" w:rsidP="00AE3F27">
            <w:pPr>
              <w:pStyle w:val="CRCoverPage"/>
              <w:spacing w:after="0"/>
              <w:ind w:left="100"/>
              <w:rPr>
                <w:noProof/>
              </w:rPr>
            </w:pPr>
            <w:r>
              <w:rPr>
                <w:noProof/>
              </w:rPr>
              <w:t>2023-01-09</w:t>
            </w:r>
          </w:p>
        </w:tc>
      </w:tr>
      <w:tr w:rsidR="008A4674" w14:paraId="4DA27D46" w14:textId="77777777" w:rsidTr="00AE3F27">
        <w:tc>
          <w:tcPr>
            <w:tcW w:w="1843" w:type="dxa"/>
            <w:tcBorders>
              <w:left w:val="single" w:sz="4" w:space="0" w:color="auto"/>
            </w:tcBorders>
          </w:tcPr>
          <w:p w14:paraId="275F9E87" w14:textId="77777777" w:rsidR="008A4674" w:rsidRDefault="008A4674" w:rsidP="00AE3F27">
            <w:pPr>
              <w:pStyle w:val="CRCoverPage"/>
              <w:spacing w:after="0"/>
              <w:rPr>
                <w:b/>
                <w:i/>
                <w:noProof/>
                <w:sz w:val="8"/>
                <w:szCs w:val="8"/>
              </w:rPr>
            </w:pPr>
          </w:p>
        </w:tc>
        <w:tc>
          <w:tcPr>
            <w:tcW w:w="1986" w:type="dxa"/>
            <w:gridSpan w:val="4"/>
          </w:tcPr>
          <w:p w14:paraId="1A515AD1" w14:textId="77777777" w:rsidR="008A4674" w:rsidRDefault="008A4674" w:rsidP="00AE3F27">
            <w:pPr>
              <w:pStyle w:val="CRCoverPage"/>
              <w:spacing w:after="0"/>
              <w:rPr>
                <w:noProof/>
                <w:sz w:val="8"/>
                <w:szCs w:val="8"/>
              </w:rPr>
            </w:pPr>
          </w:p>
        </w:tc>
        <w:tc>
          <w:tcPr>
            <w:tcW w:w="2267" w:type="dxa"/>
            <w:gridSpan w:val="2"/>
          </w:tcPr>
          <w:p w14:paraId="3E15B920" w14:textId="77777777" w:rsidR="008A4674" w:rsidRDefault="008A4674" w:rsidP="00AE3F27">
            <w:pPr>
              <w:pStyle w:val="CRCoverPage"/>
              <w:spacing w:after="0"/>
              <w:rPr>
                <w:noProof/>
                <w:sz w:val="8"/>
                <w:szCs w:val="8"/>
              </w:rPr>
            </w:pPr>
          </w:p>
        </w:tc>
        <w:tc>
          <w:tcPr>
            <w:tcW w:w="1417" w:type="dxa"/>
            <w:gridSpan w:val="3"/>
          </w:tcPr>
          <w:p w14:paraId="626BD91D" w14:textId="77777777" w:rsidR="008A4674" w:rsidRDefault="008A4674" w:rsidP="00AE3F27">
            <w:pPr>
              <w:pStyle w:val="CRCoverPage"/>
              <w:spacing w:after="0"/>
              <w:rPr>
                <w:noProof/>
                <w:sz w:val="8"/>
                <w:szCs w:val="8"/>
              </w:rPr>
            </w:pPr>
          </w:p>
        </w:tc>
        <w:tc>
          <w:tcPr>
            <w:tcW w:w="2127" w:type="dxa"/>
            <w:tcBorders>
              <w:right w:val="single" w:sz="4" w:space="0" w:color="auto"/>
            </w:tcBorders>
          </w:tcPr>
          <w:p w14:paraId="5E751B3B" w14:textId="77777777" w:rsidR="008A4674" w:rsidRDefault="008A4674" w:rsidP="00AE3F27">
            <w:pPr>
              <w:pStyle w:val="CRCoverPage"/>
              <w:spacing w:after="0"/>
              <w:rPr>
                <w:noProof/>
                <w:sz w:val="8"/>
                <w:szCs w:val="8"/>
              </w:rPr>
            </w:pPr>
          </w:p>
        </w:tc>
      </w:tr>
      <w:tr w:rsidR="008A4674" w14:paraId="7D56B91A" w14:textId="77777777" w:rsidTr="00AE3F27">
        <w:trPr>
          <w:cantSplit/>
        </w:trPr>
        <w:tc>
          <w:tcPr>
            <w:tcW w:w="1843" w:type="dxa"/>
            <w:tcBorders>
              <w:left w:val="single" w:sz="4" w:space="0" w:color="auto"/>
            </w:tcBorders>
          </w:tcPr>
          <w:p w14:paraId="6DACD446" w14:textId="77777777" w:rsidR="008A4674" w:rsidRDefault="008A4674" w:rsidP="00AE3F27">
            <w:pPr>
              <w:pStyle w:val="CRCoverPage"/>
              <w:tabs>
                <w:tab w:val="right" w:pos="1759"/>
              </w:tabs>
              <w:spacing w:after="0"/>
              <w:rPr>
                <w:b/>
                <w:i/>
                <w:noProof/>
              </w:rPr>
            </w:pPr>
            <w:r>
              <w:rPr>
                <w:b/>
                <w:i/>
                <w:noProof/>
              </w:rPr>
              <w:t>Category:</w:t>
            </w:r>
          </w:p>
        </w:tc>
        <w:tc>
          <w:tcPr>
            <w:tcW w:w="851" w:type="dxa"/>
            <w:shd w:val="pct30" w:color="FFFF00" w:fill="auto"/>
          </w:tcPr>
          <w:p w14:paraId="1A586636" w14:textId="77777777" w:rsidR="008A4674" w:rsidRDefault="008A4674" w:rsidP="00AE3F27">
            <w:pPr>
              <w:pStyle w:val="CRCoverPage"/>
              <w:spacing w:after="0"/>
              <w:ind w:left="100" w:right="-609"/>
              <w:rPr>
                <w:b/>
                <w:noProof/>
              </w:rPr>
            </w:pPr>
            <w:r>
              <w:rPr>
                <w:b/>
                <w:noProof/>
              </w:rPr>
              <w:t>B</w:t>
            </w:r>
          </w:p>
        </w:tc>
        <w:tc>
          <w:tcPr>
            <w:tcW w:w="3402" w:type="dxa"/>
            <w:gridSpan w:val="5"/>
            <w:tcBorders>
              <w:left w:val="nil"/>
            </w:tcBorders>
          </w:tcPr>
          <w:p w14:paraId="4C55E4EE" w14:textId="77777777" w:rsidR="008A4674" w:rsidRDefault="008A4674" w:rsidP="00AE3F27">
            <w:pPr>
              <w:pStyle w:val="CRCoverPage"/>
              <w:spacing w:after="0"/>
              <w:rPr>
                <w:noProof/>
              </w:rPr>
            </w:pPr>
          </w:p>
        </w:tc>
        <w:tc>
          <w:tcPr>
            <w:tcW w:w="1417" w:type="dxa"/>
            <w:gridSpan w:val="3"/>
            <w:tcBorders>
              <w:left w:val="nil"/>
            </w:tcBorders>
          </w:tcPr>
          <w:p w14:paraId="163C6AF6" w14:textId="77777777" w:rsidR="008A4674" w:rsidRDefault="008A4674" w:rsidP="00AE3F2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6E01372" w14:textId="77777777" w:rsidR="008A4674" w:rsidRDefault="008A4674" w:rsidP="00AE3F27">
            <w:pPr>
              <w:pStyle w:val="CRCoverPage"/>
              <w:spacing w:after="0"/>
              <w:ind w:left="100"/>
              <w:rPr>
                <w:noProof/>
              </w:rPr>
            </w:pPr>
            <w:r w:rsidRPr="00F8540A">
              <w:rPr>
                <w:noProof/>
              </w:rPr>
              <w:t>Rel-18</w:t>
            </w:r>
          </w:p>
        </w:tc>
      </w:tr>
      <w:tr w:rsidR="008A4674" w14:paraId="50A12913" w14:textId="77777777" w:rsidTr="00AE3F27">
        <w:tc>
          <w:tcPr>
            <w:tcW w:w="1843" w:type="dxa"/>
            <w:tcBorders>
              <w:left w:val="single" w:sz="4" w:space="0" w:color="auto"/>
              <w:bottom w:val="single" w:sz="4" w:space="0" w:color="auto"/>
            </w:tcBorders>
          </w:tcPr>
          <w:p w14:paraId="03081F99" w14:textId="77777777" w:rsidR="008A4674" w:rsidRDefault="008A4674" w:rsidP="00AE3F27">
            <w:pPr>
              <w:pStyle w:val="CRCoverPage"/>
              <w:spacing w:after="0"/>
              <w:rPr>
                <w:b/>
                <w:i/>
                <w:noProof/>
              </w:rPr>
            </w:pPr>
          </w:p>
        </w:tc>
        <w:tc>
          <w:tcPr>
            <w:tcW w:w="4677" w:type="dxa"/>
            <w:gridSpan w:val="8"/>
            <w:tcBorders>
              <w:bottom w:val="single" w:sz="4" w:space="0" w:color="auto"/>
            </w:tcBorders>
          </w:tcPr>
          <w:p w14:paraId="69B0DB84" w14:textId="77777777" w:rsidR="008A4674" w:rsidRDefault="008A4674" w:rsidP="00AE3F2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0E233DE" w14:textId="77777777" w:rsidR="008A4674" w:rsidRDefault="008A4674" w:rsidP="00AE3F27">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0EC9F1E" w14:textId="77777777" w:rsidR="008A4674" w:rsidRPr="007C2097" w:rsidRDefault="008A4674" w:rsidP="00AE3F2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A4674" w14:paraId="4AD53262" w14:textId="77777777" w:rsidTr="00AE3F27">
        <w:tc>
          <w:tcPr>
            <w:tcW w:w="1843" w:type="dxa"/>
          </w:tcPr>
          <w:p w14:paraId="51B19C50" w14:textId="77777777" w:rsidR="008A4674" w:rsidRDefault="008A4674" w:rsidP="00AE3F27">
            <w:pPr>
              <w:pStyle w:val="CRCoverPage"/>
              <w:spacing w:after="0"/>
              <w:rPr>
                <w:b/>
                <w:i/>
                <w:noProof/>
                <w:sz w:val="8"/>
                <w:szCs w:val="8"/>
              </w:rPr>
            </w:pPr>
          </w:p>
        </w:tc>
        <w:tc>
          <w:tcPr>
            <w:tcW w:w="7797" w:type="dxa"/>
            <w:gridSpan w:val="10"/>
          </w:tcPr>
          <w:p w14:paraId="25C67DCF" w14:textId="77777777" w:rsidR="008A4674" w:rsidRDefault="008A4674" w:rsidP="00AE3F27">
            <w:pPr>
              <w:pStyle w:val="CRCoverPage"/>
              <w:spacing w:after="0"/>
              <w:rPr>
                <w:noProof/>
                <w:sz w:val="8"/>
                <w:szCs w:val="8"/>
              </w:rPr>
            </w:pPr>
          </w:p>
        </w:tc>
      </w:tr>
      <w:tr w:rsidR="008A4674" w14:paraId="0BB6E933" w14:textId="77777777" w:rsidTr="00AE3F27">
        <w:tc>
          <w:tcPr>
            <w:tcW w:w="2694" w:type="dxa"/>
            <w:gridSpan w:val="2"/>
            <w:tcBorders>
              <w:top w:val="single" w:sz="4" w:space="0" w:color="auto"/>
              <w:left w:val="single" w:sz="4" w:space="0" w:color="auto"/>
            </w:tcBorders>
          </w:tcPr>
          <w:p w14:paraId="6FFABEAD" w14:textId="77777777" w:rsidR="008A4674" w:rsidRDefault="008A4674" w:rsidP="00AE3F2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71F454" w14:textId="77777777" w:rsidR="008A4674" w:rsidRDefault="003E39AA" w:rsidP="003E39AA">
            <w:pPr>
              <w:pStyle w:val="CRCoverPage"/>
              <w:spacing w:after="0"/>
              <w:ind w:left="100"/>
              <w:rPr>
                <w:noProof/>
              </w:rPr>
            </w:pPr>
            <w:r>
              <w:rPr>
                <w:rFonts w:eastAsia="SimSun"/>
                <w:noProof/>
              </w:rPr>
              <w:t>Introduce p</w:t>
            </w:r>
            <w:r w:rsidR="00D73A0F">
              <w:rPr>
                <w:rFonts w:eastAsia="SimSun"/>
                <w:noProof/>
              </w:rPr>
              <w:t>rocedure</w:t>
            </w:r>
            <w:r w:rsidR="003D510B">
              <w:rPr>
                <w:rFonts w:eastAsia="SimSun"/>
                <w:noProof/>
              </w:rPr>
              <w:t xml:space="preserve"> descriptio</w:t>
            </w:r>
            <w:r>
              <w:rPr>
                <w:rFonts w:eastAsia="SimSun"/>
                <w:noProof/>
              </w:rPr>
              <w:t xml:space="preserve">n and enhance related service </w:t>
            </w:r>
            <w:r w:rsidR="003D510B">
              <w:rPr>
                <w:rFonts w:eastAsia="SimSun"/>
                <w:noProof/>
              </w:rPr>
              <w:t xml:space="preserve">for </w:t>
            </w:r>
            <w:r>
              <w:rPr>
                <w:rFonts w:eastAsia="SimSun"/>
                <w:noProof/>
              </w:rPr>
              <w:t xml:space="preserve">supproting </w:t>
            </w:r>
            <w:r w:rsidR="003D510B">
              <w:rPr>
                <w:rFonts w:eastAsia="SimSun"/>
                <w:noProof/>
              </w:rPr>
              <w:t xml:space="preserve">accuracy </w:t>
            </w:r>
            <w:r w:rsidR="00102DB7">
              <w:rPr>
                <w:rFonts w:eastAsia="SimSun"/>
                <w:noProof/>
              </w:rPr>
              <w:t>monitor</w:t>
            </w:r>
            <w:r w:rsidR="003D510B">
              <w:rPr>
                <w:rFonts w:eastAsia="SimSun"/>
                <w:noProof/>
              </w:rPr>
              <w:t>ing at AnLF, b</w:t>
            </w:r>
            <w:r w:rsidR="00D73A0F">
              <w:rPr>
                <w:rFonts w:eastAsia="SimSun"/>
                <w:noProof/>
              </w:rPr>
              <w:t>ased on the conclusions for eNA_ph3 KI#1 in TR 23.700-8</w:t>
            </w:r>
            <w:r w:rsidR="003D510B">
              <w:rPr>
                <w:rFonts w:eastAsia="SimSun"/>
                <w:noProof/>
              </w:rPr>
              <w:t>1.</w:t>
            </w:r>
            <w:r w:rsidR="00D73A0F">
              <w:rPr>
                <w:rFonts w:eastAsia="SimSun"/>
                <w:noProof/>
                <w:lang w:eastAsia="zh-CN"/>
              </w:rPr>
              <w:t xml:space="preserve"> </w:t>
            </w:r>
          </w:p>
        </w:tc>
      </w:tr>
      <w:tr w:rsidR="008A4674" w14:paraId="39AD80BC" w14:textId="77777777" w:rsidTr="00AE3F27">
        <w:tc>
          <w:tcPr>
            <w:tcW w:w="2694" w:type="dxa"/>
            <w:gridSpan w:val="2"/>
            <w:tcBorders>
              <w:left w:val="single" w:sz="4" w:space="0" w:color="auto"/>
            </w:tcBorders>
          </w:tcPr>
          <w:p w14:paraId="031D033A" w14:textId="77777777" w:rsidR="008A4674" w:rsidRDefault="008A4674" w:rsidP="00AE3F27">
            <w:pPr>
              <w:pStyle w:val="CRCoverPage"/>
              <w:spacing w:after="0"/>
              <w:rPr>
                <w:b/>
                <w:i/>
                <w:noProof/>
                <w:sz w:val="8"/>
                <w:szCs w:val="8"/>
              </w:rPr>
            </w:pPr>
          </w:p>
        </w:tc>
        <w:tc>
          <w:tcPr>
            <w:tcW w:w="6946" w:type="dxa"/>
            <w:gridSpan w:val="9"/>
            <w:tcBorders>
              <w:right w:val="single" w:sz="4" w:space="0" w:color="auto"/>
            </w:tcBorders>
          </w:tcPr>
          <w:p w14:paraId="0B1181CE" w14:textId="77777777" w:rsidR="008A4674" w:rsidRDefault="008A4674" w:rsidP="00AE3F27">
            <w:pPr>
              <w:pStyle w:val="CRCoverPage"/>
              <w:spacing w:after="0"/>
              <w:rPr>
                <w:noProof/>
                <w:sz w:val="8"/>
                <w:szCs w:val="8"/>
              </w:rPr>
            </w:pPr>
          </w:p>
        </w:tc>
      </w:tr>
      <w:tr w:rsidR="008A4674" w14:paraId="3C623B33" w14:textId="77777777" w:rsidTr="00AE3F27">
        <w:tc>
          <w:tcPr>
            <w:tcW w:w="2694" w:type="dxa"/>
            <w:gridSpan w:val="2"/>
            <w:tcBorders>
              <w:left w:val="single" w:sz="4" w:space="0" w:color="auto"/>
            </w:tcBorders>
          </w:tcPr>
          <w:p w14:paraId="50308AA9" w14:textId="77777777" w:rsidR="008A4674" w:rsidRDefault="008A4674" w:rsidP="00AE3F2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1444A96" w14:textId="77777777" w:rsidR="008A4674" w:rsidRDefault="005D13E3" w:rsidP="00AE3F27">
            <w:pPr>
              <w:pStyle w:val="CRCoverPage"/>
              <w:spacing w:after="0"/>
              <w:ind w:left="100"/>
              <w:rPr>
                <w:noProof/>
                <w:lang w:eastAsia="zh-CN"/>
              </w:rPr>
            </w:pPr>
            <w:r>
              <w:rPr>
                <w:rFonts w:hint="eastAsia"/>
                <w:noProof/>
                <w:lang w:eastAsia="zh-CN"/>
              </w:rPr>
              <w:t>Add</w:t>
            </w:r>
            <w:r>
              <w:rPr>
                <w:noProof/>
                <w:lang w:eastAsia="zh-CN"/>
              </w:rPr>
              <w:t xml:space="preserve"> a</w:t>
            </w:r>
            <w:r w:rsidRPr="005D13E3">
              <w:rPr>
                <w:noProof/>
                <w:lang w:eastAsia="zh-CN"/>
              </w:rPr>
              <w:t>nalytics accuracy information</w:t>
            </w:r>
            <w:r>
              <w:rPr>
                <w:noProof/>
                <w:lang w:eastAsia="zh-CN"/>
              </w:rPr>
              <w:t xml:space="preserve"> in contents of analytics e</w:t>
            </w:r>
            <w:r w:rsidRPr="005D13E3">
              <w:rPr>
                <w:noProof/>
                <w:lang w:eastAsia="zh-CN"/>
              </w:rPr>
              <w:t xml:space="preserve">xposure </w:t>
            </w:r>
            <w:r>
              <w:rPr>
                <w:noProof/>
                <w:lang w:eastAsia="zh-CN"/>
              </w:rPr>
              <w:t>in clause 6.1.3;</w:t>
            </w:r>
          </w:p>
          <w:p w14:paraId="47AC69C3" w14:textId="01D60F31" w:rsidR="005D13E3" w:rsidRPr="005D13E3" w:rsidRDefault="005D13E3" w:rsidP="00706292">
            <w:pPr>
              <w:pStyle w:val="CRCoverPage"/>
              <w:spacing w:after="0"/>
              <w:ind w:left="100"/>
              <w:rPr>
                <w:noProof/>
                <w:lang w:eastAsia="zh-CN"/>
              </w:rPr>
            </w:pPr>
          </w:p>
        </w:tc>
      </w:tr>
      <w:tr w:rsidR="008A4674" w14:paraId="6704FB87" w14:textId="77777777" w:rsidTr="00AE3F27">
        <w:tc>
          <w:tcPr>
            <w:tcW w:w="2694" w:type="dxa"/>
            <w:gridSpan w:val="2"/>
            <w:tcBorders>
              <w:left w:val="single" w:sz="4" w:space="0" w:color="auto"/>
            </w:tcBorders>
          </w:tcPr>
          <w:p w14:paraId="1F85F9CF" w14:textId="77777777" w:rsidR="008A4674" w:rsidRDefault="008A4674" w:rsidP="00AE3F27">
            <w:pPr>
              <w:pStyle w:val="CRCoverPage"/>
              <w:spacing w:after="0"/>
              <w:rPr>
                <w:b/>
                <w:i/>
                <w:noProof/>
                <w:sz w:val="8"/>
                <w:szCs w:val="8"/>
              </w:rPr>
            </w:pPr>
          </w:p>
        </w:tc>
        <w:tc>
          <w:tcPr>
            <w:tcW w:w="6946" w:type="dxa"/>
            <w:gridSpan w:val="9"/>
            <w:tcBorders>
              <w:right w:val="single" w:sz="4" w:space="0" w:color="auto"/>
            </w:tcBorders>
          </w:tcPr>
          <w:p w14:paraId="71CD2B59" w14:textId="77777777" w:rsidR="008A4674" w:rsidRDefault="008A4674" w:rsidP="00AE3F27">
            <w:pPr>
              <w:pStyle w:val="CRCoverPage"/>
              <w:spacing w:after="0"/>
              <w:rPr>
                <w:noProof/>
                <w:sz w:val="8"/>
                <w:szCs w:val="8"/>
              </w:rPr>
            </w:pPr>
          </w:p>
        </w:tc>
      </w:tr>
      <w:tr w:rsidR="008A4674" w14:paraId="7B238962" w14:textId="77777777" w:rsidTr="00AE3F27">
        <w:tc>
          <w:tcPr>
            <w:tcW w:w="2694" w:type="dxa"/>
            <w:gridSpan w:val="2"/>
            <w:tcBorders>
              <w:left w:val="single" w:sz="4" w:space="0" w:color="auto"/>
              <w:bottom w:val="single" w:sz="4" w:space="0" w:color="auto"/>
            </w:tcBorders>
          </w:tcPr>
          <w:p w14:paraId="4532502C" w14:textId="77777777" w:rsidR="008A4674" w:rsidRDefault="008A4674" w:rsidP="00AE3F2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3A7191" w14:textId="77777777" w:rsidR="008A4674" w:rsidRDefault="00D73A0F" w:rsidP="00AE3F27">
            <w:pPr>
              <w:pStyle w:val="CRCoverPage"/>
              <w:spacing w:after="0"/>
              <w:ind w:left="100"/>
              <w:rPr>
                <w:noProof/>
              </w:rPr>
            </w:pPr>
            <w:r w:rsidRPr="00D73A0F">
              <w:rPr>
                <w:noProof/>
              </w:rPr>
              <w:t>Missing functionality agreed based on conclusions in TR 23.700-81.</w:t>
            </w:r>
          </w:p>
        </w:tc>
      </w:tr>
      <w:tr w:rsidR="008A4674" w14:paraId="3DDDA1E3" w14:textId="77777777" w:rsidTr="00AE3F27">
        <w:tc>
          <w:tcPr>
            <w:tcW w:w="2694" w:type="dxa"/>
            <w:gridSpan w:val="2"/>
          </w:tcPr>
          <w:p w14:paraId="1D5A8045" w14:textId="77777777" w:rsidR="008A4674" w:rsidRDefault="008A4674" w:rsidP="00AE3F27">
            <w:pPr>
              <w:pStyle w:val="CRCoverPage"/>
              <w:spacing w:after="0"/>
              <w:rPr>
                <w:b/>
                <w:i/>
                <w:noProof/>
                <w:sz w:val="8"/>
                <w:szCs w:val="8"/>
              </w:rPr>
            </w:pPr>
          </w:p>
        </w:tc>
        <w:tc>
          <w:tcPr>
            <w:tcW w:w="6946" w:type="dxa"/>
            <w:gridSpan w:val="9"/>
          </w:tcPr>
          <w:p w14:paraId="33F7A0B9" w14:textId="77777777" w:rsidR="008A4674" w:rsidRDefault="008A4674" w:rsidP="00AE3F27">
            <w:pPr>
              <w:pStyle w:val="CRCoverPage"/>
              <w:spacing w:after="0"/>
              <w:rPr>
                <w:noProof/>
                <w:sz w:val="8"/>
                <w:szCs w:val="8"/>
              </w:rPr>
            </w:pPr>
          </w:p>
        </w:tc>
      </w:tr>
      <w:tr w:rsidR="008A4674" w14:paraId="6F035C66" w14:textId="77777777" w:rsidTr="00AE3F27">
        <w:tc>
          <w:tcPr>
            <w:tcW w:w="2694" w:type="dxa"/>
            <w:gridSpan w:val="2"/>
            <w:tcBorders>
              <w:top w:val="single" w:sz="4" w:space="0" w:color="auto"/>
              <w:left w:val="single" w:sz="4" w:space="0" w:color="auto"/>
            </w:tcBorders>
          </w:tcPr>
          <w:p w14:paraId="7A9862A5" w14:textId="77777777" w:rsidR="008A4674" w:rsidRDefault="008A4674" w:rsidP="00AE3F2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30D4455" w14:textId="152946DA" w:rsidR="008A4674" w:rsidRDefault="008A4674" w:rsidP="00C564AE">
            <w:pPr>
              <w:pStyle w:val="CRCoverPage"/>
              <w:spacing w:after="0"/>
              <w:rPr>
                <w:noProof/>
              </w:rPr>
            </w:pPr>
            <w:r>
              <w:rPr>
                <w:noProof/>
              </w:rPr>
              <w:t xml:space="preserve"> </w:t>
            </w:r>
            <w:r w:rsidR="007E0362">
              <w:rPr>
                <w:noProof/>
              </w:rPr>
              <w:t>6.1.3</w:t>
            </w:r>
          </w:p>
        </w:tc>
      </w:tr>
      <w:tr w:rsidR="008A4674" w14:paraId="53A520DD" w14:textId="77777777" w:rsidTr="00AE3F27">
        <w:tc>
          <w:tcPr>
            <w:tcW w:w="2694" w:type="dxa"/>
            <w:gridSpan w:val="2"/>
            <w:tcBorders>
              <w:left w:val="single" w:sz="4" w:space="0" w:color="auto"/>
            </w:tcBorders>
          </w:tcPr>
          <w:p w14:paraId="6EFCA7FE" w14:textId="77777777" w:rsidR="008A4674" w:rsidRDefault="008A4674" w:rsidP="00AE3F27">
            <w:pPr>
              <w:pStyle w:val="CRCoverPage"/>
              <w:spacing w:after="0"/>
              <w:rPr>
                <w:b/>
                <w:i/>
                <w:noProof/>
                <w:sz w:val="8"/>
                <w:szCs w:val="8"/>
              </w:rPr>
            </w:pPr>
          </w:p>
        </w:tc>
        <w:tc>
          <w:tcPr>
            <w:tcW w:w="6946" w:type="dxa"/>
            <w:gridSpan w:val="9"/>
            <w:tcBorders>
              <w:right w:val="single" w:sz="4" w:space="0" w:color="auto"/>
            </w:tcBorders>
          </w:tcPr>
          <w:p w14:paraId="6DC5ADB0" w14:textId="77777777" w:rsidR="008A4674" w:rsidRDefault="008A4674" w:rsidP="00AE3F27">
            <w:pPr>
              <w:pStyle w:val="CRCoverPage"/>
              <w:spacing w:after="0"/>
              <w:rPr>
                <w:noProof/>
                <w:sz w:val="8"/>
                <w:szCs w:val="8"/>
              </w:rPr>
            </w:pPr>
          </w:p>
        </w:tc>
      </w:tr>
      <w:tr w:rsidR="008A4674" w14:paraId="5F4F36E5" w14:textId="77777777" w:rsidTr="00AE3F27">
        <w:tc>
          <w:tcPr>
            <w:tcW w:w="2694" w:type="dxa"/>
            <w:gridSpan w:val="2"/>
            <w:tcBorders>
              <w:left w:val="single" w:sz="4" w:space="0" w:color="auto"/>
            </w:tcBorders>
          </w:tcPr>
          <w:p w14:paraId="00EA95BB" w14:textId="77777777" w:rsidR="008A4674" w:rsidRDefault="008A4674" w:rsidP="00AE3F2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27ED96F" w14:textId="77777777" w:rsidR="008A4674" w:rsidRDefault="008A4674" w:rsidP="00AE3F2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7686180" w14:textId="77777777" w:rsidR="008A4674" w:rsidRDefault="008A4674" w:rsidP="00AE3F27">
            <w:pPr>
              <w:pStyle w:val="CRCoverPage"/>
              <w:spacing w:after="0"/>
              <w:jc w:val="center"/>
              <w:rPr>
                <w:b/>
                <w:caps/>
                <w:noProof/>
              </w:rPr>
            </w:pPr>
            <w:r>
              <w:rPr>
                <w:b/>
                <w:caps/>
                <w:noProof/>
              </w:rPr>
              <w:t>N</w:t>
            </w:r>
          </w:p>
        </w:tc>
        <w:tc>
          <w:tcPr>
            <w:tcW w:w="2977" w:type="dxa"/>
            <w:gridSpan w:val="4"/>
          </w:tcPr>
          <w:p w14:paraId="1A713934" w14:textId="77777777" w:rsidR="008A4674" w:rsidRDefault="008A4674" w:rsidP="00AE3F2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4AC413B" w14:textId="77777777" w:rsidR="008A4674" w:rsidRDefault="008A4674" w:rsidP="00AE3F27">
            <w:pPr>
              <w:pStyle w:val="CRCoverPage"/>
              <w:spacing w:after="0"/>
              <w:ind w:left="99"/>
              <w:rPr>
                <w:noProof/>
              </w:rPr>
            </w:pPr>
          </w:p>
        </w:tc>
      </w:tr>
      <w:tr w:rsidR="008A4674" w14:paraId="5E8AAD18" w14:textId="77777777" w:rsidTr="00AE3F27">
        <w:tc>
          <w:tcPr>
            <w:tcW w:w="2694" w:type="dxa"/>
            <w:gridSpan w:val="2"/>
            <w:tcBorders>
              <w:left w:val="single" w:sz="4" w:space="0" w:color="auto"/>
            </w:tcBorders>
          </w:tcPr>
          <w:p w14:paraId="7CF9CD73" w14:textId="77777777" w:rsidR="008A4674" w:rsidRDefault="008A4674" w:rsidP="00AE3F2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64BA1F3" w14:textId="77777777" w:rsidR="008A4674" w:rsidRDefault="008A4674" w:rsidP="00AE3F2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90B3C7" w14:textId="77777777" w:rsidR="008A4674" w:rsidRPr="00D45D49" w:rsidRDefault="008A4674" w:rsidP="00AE3F27">
            <w:pPr>
              <w:pStyle w:val="CRCoverPage"/>
              <w:spacing w:after="0"/>
              <w:jc w:val="center"/>
              <w:rPr>
                <w:b/>
                <w:caps/>
                <w:noProof/>
              </w:rPr>
            </w:pPr>
            <w:r w:rsidRPr="00D45D49">
              <w:rPr>
                <w:b/>
                <w:caps/>
                <w:noProof/>
              </w:rPr>
              <w:t>X</w:t>
            </w:r>
          </w:p>
        </w:tc>
        <w:tc>
          <w:tcPr>
            <w:tcW w:w="2977" w:type="dxa"/>
            <w:gridSpan w:val="4"/>
          </w:tcPr>
          <w:p w14:paraId="404DC497" w14:textId="77777777" w:rsidR="008A4674" w:rsidRDefault="008A4674" w:rsidP="00AE3F2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7BB2E5" w14:textId="77777777" w:rsidR="008A4674" w:rsidRDefault="008A4674" w:rsidP="00AE3F27">
            <w:pPr>
              <w:pStyle w:val="CRCoverPage"/>
              <w:spacing w:after="0"/>
              <w:ind w:left="99"/>
              <w:rPr>
                <w:noProof/>
              </w:rPr>
            </w:pPr>
            <w:r>
              <w:rPr>
                <w:noProof/>
              </w:rPr>
              <w:t xml:space="preserve">TS/TR ... CR ... </w:t>
            </w:r>
          </w:p>
        </w:tc>
      </w:tr>
      <w:tr w:rsidR="008A4674" w14:paraId="724E89FC" w14:textId="77777777" w:rsidTr="00AE3F27">
        <w:tc>
          <w:tcPr>
            <w:tcW w:w="2694" w:type="dxa"/>
            <w:gridSpan w:val="2"/>
            <w:tcBorders>
              <w:left w:val="single" w:sz="4" w:space="0" w:color="auto"/>
            </w:tcBorders>
          </w:tcPr>
          <w:p w14:paraId="091F4A84" w14:textId="77777777" w:rsidR="008A4674" w:rsidRDefault="008A4674" w:rsidP="00AE3F2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07A5770" w14:textId="77777777" w:rsidR="008A4674" w:rsidRDefault="008A4674" w:rsidP="00AE3F2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7920FB" w14:textId="77777777" w:rsidR="008A4674" w:rsidRPr="00D45D49" w:rsidRDefault="008A4674" w:rsidP="00AE3F27">
            <w:pPr>
              <w:pStyle w:val="CRCoverPage"/>
              <w:spacing w:after="0"/>
              <w:jc w:val="center"/>
              <w:rPr>
                <w:b/>
                <w:caps/>
                <w:noProof/>
              </w:rPr>
            </w:pPr>
            <w:r w:rsidRPr="00D45D49">
              <w:rPr>
                <w:b/>
                <w:caps/>
                <w:noProof/>
              </w:rPr>
              <w:t>X</w:t>
            </w:r>
          </w:p>
        </w:tc>
        <w:tc>
          <w:tcPr>
            <w:tcW w:w="2977" w:type="dxa"/>
            <w:gridSpan w:val="4"/>
          </w:tcPr>
          <w:p w14:paraId="01F306FE" w14:textId="77777777" w:rsidR="008A4674" w:rsidRDefault="008A4674" w:rsidP="00AE3F2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35FEE87" w14:textId="77777777" w:rsidR="008A4674" w:rsidRDefault="008A4674" w:rsidP="00AE3F27">
            <w:pPr>
              <w:pStyle w:val="CRCoverPage"/>
              <w:spacing w:after="0"/>
              <w:ind w:left="99"/>
              <w:rPr>
                <w:noProof/>
              </w:rPr>
            </w:pPr>
            <w:r>
              <w:rPr>
                <w:noProof/>
              </w:rPr>
              <w:t xml:space="preserve">TS/TR ... CR ... </w:t>
            </w:r>
          </w:p>
        </w:tc>
      </w:tr>
      <w:tr w:rsidR="008A4674" w14:paraId="7A0A4A1B" w14:textId="77777777" w:rsidTr="00AE3F27">
        <w:tc>
          <w:tcPr>
            <w:tcW w:w="2694" w:type="dxa"/>
            <w:gridSpan w:val="2"/>
            <w:tcBorders>
              <w:left w:val="single" w:sz="4" w:space="0" w:color="auto"/>
            </w:tcBorders>
          </w:tcPr>
          <w:p w14:paraId="4A106A54" w14:textId="77777777" w:rsidR="008A4674" w:rsidRDefault="008A4674" w:rsidP="00AE3F2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2CBF400" w14:textId="77777777" w:rsidR="008A4674" w:rsidRDefault="008A4674" w:rsidP="00AE3F2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5C9BE3" w14:textId="77777777" w:rsidR="008A4674" w:rsidRPr="00D45D49" w:rsidRDefault="008A4674" w:rsidP="00AE3F27">
            <w:pPr>
              <w:pStyle w:val="CRCoverPage"/>
              <w:spacing w:after="0"/>
              <w:jc w:val="center"/>
              <w:rPr>
                <w:b/>
                <w:caps/>
                <w:noProof/>
              </w:rPr>
            </w:pPr>
            <w:r w:rsidRPr="00D45D49">
              <w:rPr>
                <w:b/>
                <w:caps/>
                <w:noProof/>
              </w:rPr>
              <w:t>X</w:t>
            </w:r>
          </w:p>
        </w:tc>
        <w:tc>
          <w:tcPr>
            <w:tcW w:w="2977" w:type="dxa"/>
            <w:gridSpan w:val="4"/>
          </w:tcPr>
          <w:p w14:paraId="1CD51EEC" w14:textId="77777777" w:rsidR="008A4674" w:rsidRDefault="008A4674" w:rsidP="00AE3F2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70FF3D7" w14:textId="77777777" w:rsidR="008A4674" w:rsidRDefault="008A4674" w:rsidP="00AE3F27">
            <w:pPr>
              <w:pStyle w:val="CRCoverPage"/>
              <w:spacing w:after="0"/>
              <w:ind w:left="99"/>
              <w:rPr>
                <w:noProof/>
              </w:rPr>
            </w:pPr>
            <w:r>
              <w:rPr>
                <w:noProof/>
              </w:rPr>
              <w:t xml:space="preserve">TS/TR ... CR ... </w:t>
            </w:r>
          </w:p>
        </w:tc>
      </w:tr>
      <w:tr w:rsidR="008A4674" w14:paraId="684E0040" w14:textId="77777777" w:rsidTr="00AE3F27">
        <w:tc>
          <w:tcPr>
            <w:tcW w:w="2694" w:type="dxa"/>
            <w:gridSpan w:val="2"/>
            <w:tcBorders>
              <w:left w:val="single" w:sz="4" w:space="0" w:color="auto"/>
            </w:tcBorders>
          </w:tcPr>
          <w:p w14:paraId="77C9E730" w14:textId="77777777" w:rsidR="008A4674" w:rsidRDefault="008A4674" w:rsidP="00AE3F27">
            <w:pPr>
              <w:pStyle w:val="CRCoverPage"/>
              <w:spacing w:after="0"/>
              <w:rPr>
                <w:b/>
                <w:i/>
                <w:noProof/>
              </w:rPr>
            </w:pPr>
          </w:p>
        </w:tc>
        <w:tc>
          <w:tcPr>
            <w:tcW w:w="6946" w:type="dxa"/>
            <w:gridSpan w:val="9"/>
            <w:tcBorders>
              <w:right w:val="single" w:sz="4" w:space="0" w:color="auto"/>
            </w:tcBorders>
          </w:tcPr>
          <w:p w14:paraId="17B72688" w14:textId="77777777" w:rsidR="008A4674" w:rsidRDefault="008A4674" w:rsidP="00AE3F27">
            <w:pPr>
              <w:pStyle w:val="CRCoverPage"/>
              <w:spacing w:after="0"/>
              <w:rPr>
                <w:noProof/>
              </w:rPr>
            </w:pPr>
          </w:p>
        </w:tc>
      </w:tr>
      <w:tr w:rsidR="008A4674" w14:paraId="5E14097F" w14:textId="77777777" w:rsidTr="00AE3F27">
        <w:tc>
          <w:tcPr>
            <w:tcW w:w="2694" w:type="dxa"/>
            <w:gridSpan w:val="2"/>
            <w:tcBorders>
              <w:left w:val="single" w:sz="4" w:space="0" w:color="auto"/>
              <w:bottom w:val="single" w:sz="4" w:space="0" w:color="auto"/>
            </w:tcBorders>
          </w:tcPr>
          <w:p w14:paraId="136C9715" w14:textId="77777777" w:rsidR="008A4674" w:rsidRDefault="008A4674" w:rsidP="00AE3F2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7ECAF75" w14:textId="77777777" w:rsidR="008A4674" w:rsidRDefault="008A4674" w:rsidP="00AE3F27">
            <w:pPr>
              <w:pStyle w:val="CRCoverPage"/>
              <w:spacing w:after="0"/>
              <w:ind w:left="100"/>
              <w:rPr>
                <w:noProof/>
              </w:rPr>
            </w:pPr>
          </w:p>
        </w:tc>
      </w:tr>
      <w:tr w:rsidR="008A4674" w:rsidRPr="008863B9" w14:paraId="12F60CDE" w14:textId="77777777" w:rsidTr="00AE3F27">
        <w:tc>
          <w:tcPr>
            <w:tcW w:w="2694" w:type="dxa"/>
            <w:gridSpan w:val="2"/>
            <w:tcBorders>
              <w:top w:val="single" w:sz="4" w:space="0" w:color="auto"/>
              <w:bottom w:val="single" w:sz="4" w:space="0" w:color="auto"/>
            </w:tcBorders>
          </w:tcPr>
          <w:p w14:paraId="41BD3FDA" w14:textId="77777777" w:rsidR="008A4674" w:rsidRPr="008863B9" w:rsidRDefault="008A4674" w:rsidP="00AE3F2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4476B8F" w14:textId="77777777" w:rsidR="008A4674" w:rsidRPr="008863B9" w:rsidRDefault="008A4674" w:rsidP="00AE3F27">
            <w:pPr>
              <w:pStyle w:val="CRCoverPage"/>
              <w:spacing w:after="0"/>
              <w:ind w:left="100"/>
              <w:rPr>
                <w:noProof/>
                <w:sz w:val="8"/>
                <w:szCs w:val="8"/>
              </w:rPr>
            </w:pPr>
          </w:p>
        </w:tc>
      </w:tr>
      <w:tr w:rsidR="008A4674" w14:paraId="7EA36763" w14:textId="77777777" w:rsidTr="00AE3F27">
        <w:tc>
          <w:tcPr>
            <w:tcW w:w="2694" w:type="dxa"/>
            <w:gridSpan w:val="2"/>
            <w:tcBorders>
              <w:top w:val="single" w:sz="4" w:space="0" w:color="auto"/>
              <w:left w:val="single" w:sz="4" w:space="0" w:color="auto"/>
              <w:bottom w:val="single" w:sz="4" w:space="0" w:color="auto"/>
            </w:tcBorders>
          </w:tcPr>
          <w:p w14:paraId="045851CE" w14:textId="77777777" w:rsidR="008A4674" w:rsidRDefault="008A4674" w:rsidP="00AE3F2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B47054E" w14:textId="77777777" w:rsidR="008A4674" w:rsidRDefault="008A4674" w:rsidP="00AE3F27">
            <w:pPr>
              <w:pStyle w:val="CRCoverPage"/>
              <w:spacing w:after="0"/>
              <w:ind w:left="100"/>
              <w:rPr>
                <w:noProof/>
              </w:rPr>
            </w:pPr>
          </w:p>
        </w:tc>
      </w:tr>
    </w:tbl>
    <w:p w14:paraId="5DC229F0" w14:textId="77777777" w:rsidR="008A4674" w:rsidRDefault="008A4674" w:rsidP="008A4674">
      <w:pPr>
        <w:pStyle w:val="CRCoverPage"/>
        <w:spacing w:after="0"/>
        <w:rPr>
          <w:noProof/>
          <w:sz w:val="8"/>
          <w:szCs w:val="8"/>
        </w:rPr>
      </w:pPr>
    </w:p>
    <w:p w14:paraId="1830647A" w14:textId="77777777" w:rsidR="008A4674" w:rsidRDefault="008A4674" w:rsidP="008A4674">
      <w:pPr>
        <w:rPr>
          <w:noProof/>
        </w:rPr>
        <w:sectPr w:rsidR="008A4674" w:rsidSect="008A4674">
          <w:headerReference w:type="even" r:id="rId11"/>
          <w:footnotePr>
            <w:numRestart w:val="eachSect"/>
          </w:footnotePr>
          <w:type w:val="continuous"/>
          <w:pgSz w:w="11907" w:h="16840" w:code="9"/>
          <w:pgMar w:top="1418" w:right="1134" w:bottom="1134" w:left="1134" w:header="680" w:footer="567" w:gutter="0"/>
          <w:cols w:space="720"/>
        </w:sectPr>
      </w:pPr>
    </w:p>
    <w:p w14:paraId="138B539F" w14:textId="77777777" w:rsidR="008A4674" w:rsidRPr="00F1795B" w:rsidRDefault="008A4674" w:rsidP="008A467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6313B02F" w14:textId="77777777" w:rsidR="0017526F" w:rsidRPr="0017526F" w:rsidRDefault="0017526F" w:rsidP="0017526F">
      <w:pPr>
        <w:keepNext/>
        <w:keepLines/>
        <w:spacing w:before="120"/>
        <w:ind w:left="1134" w:hanging="1134"/>
        <w:outlineLvl w:val="2"/>
        <w:rPr>
          <w:rFonts w:ascii="Arial" w:eastAsia="DengXian" w:hAnsi="Arial"/>
          <w:sz w:val="28"/>
          <w:lang w:eastAsia="ko-KR"/>
        </w:rPr>
      </w:pPr>
      <w:bookmarkStart w:id="1" w:name="_Toc122419185"/>
      <w:r w:rsidRPr="0017526F">
        <w:rPr>
          <w:rFonts w:ascii="Arial" w:eastAsia="DengXian" w:hAnsi="Arial"/>
          <w:sz w:val="28"/>
          <w:lang w:eastAsia="ko-KR"/>
        </w:rPr>
        <w:t>6.1.3</w:t>
      </w:r>
      <w:r w:rsidRPr="0017526F">
        <w:rPr>
          <w:rFonts w:ascii="Arial" w:eastAsia="DengXian" w:hAnsi="Arial"/>
          <w:sz w:val="28"/>
          <w:lang w:eastAsia="ko-KR"/>
        </w:rPr>
        <w:tab/>
        <w:t>Contents of Analytics Exposure</w:t>
      </w:r>
      <w:bookmarkEnd w:id="1"/>
    </w:p>
    <w:p w14:paraId="055AE879" w14:textId="77777777" w:rsidR="0017526F" w:rsidRPr="0017526F" w:rsidRDefault="0017526F" w:rsidP="0017526F">
      <w:pPr>
        <w:rPr>
          <w:rFonts w:eastAsia="DengXian"/>
        </w:rPr>
      </w:pPr>
      <w:r w:rsidRPr="0017526F">
        <w:rPr>
          <w:rFonts w:eastAsia="DengXian"/>
        </w:rPr>
        <w:t>The consumers of the Nnwdaf_AnalyticsSubscription_Subscribe or Nnwdaf_AnalyticsInfo_Request service operations described in clause 7 provide the following input parameters listed below.</w:t>
      </w:r>
    </w:p>
    <w:p w14:paraId="0B9524EE" w14:textId="77777777" w:rsidR="0017526F" w:rsidRPr="0017526F" w:rsidRDefault="0017526F" w:rsidP="0017526F">
      <w:pPr>
        <w:overflowPunct w:val="0"/>
        <w:autoSpaceDE w:val="0"/>
        <w:autoSpaceDN w:val="0"/>
        <w:adjustRightInd w:val="0"/>
        <w:ind w:left="568" w:hanging="284"/>
        <w:textAlignment w:val="baseline"/>
        <w:rPr>
          <w:rFonts w:eastAsia="DengXian"/>
          <w:lang w:eastAsia="en-GB"/>
        </w:rPr>
      </w:pPr>
      <w:r w:rsidRPr="0017526F">
        <w:rPr>
          <w:rFonts w:eastAsia="DengXian"/>
          <w:lang w:eastAsia="en-GB"/>
        </w:rPr>
        <w:t>-</w:t>
      </w:r>
      <w:r w:rsidRPr="0017526F">
        <w:rPr>
          <w:rFonts w:eastAsia="DengXian"/>
          <w:lang w:eastAsia="en-GB"/>
        </w:rPr>
        <w:tab/>
        <w:t>A list of Analytics ID(s): identifies the requested analytics.</w:t>
      </w:r>
    </w:p>
    <w:p w14:paraId="73B67010" w14:textId="77777777" w:rsidR="0017526F" w:rsidRPr="0017526F" w:rsidRDefault="0017526F" w:rsidP="0017526F">
      <w:pPr>
        <w:overflowPunct w:val="0"/>
        <w:autoSpaceDE w:val="0"/>
        <w:autoSpaceDN w:val="0"/>
        <w:adjustRightInd w:val="0"/>
        <w:ind w:left="851" w:hanging="284"/>
        <w:textAlignment w:val="baseline"/>
        <w:rPr>
          <w:rFonts w:eastAsia="DengXian"/>
          <w:lang w:eastAsia="en-GB"/>
        </w:rPr>
      </w:pPr>
      <w:r w:rsidRPr="0017526F">
        <w:rPr>
          <w:rFonts w:eastAsia="DengXian"/>
          <w:lang w:eastAsia="en-GB"/>
        </w:rPr>
        <w:t>-</w:t>
      </w:r>
      <w:r w:rsidRPr="0017526F">
        <w:rPr>
          <w:rFonts w:eastAsia="DengXian"/>
          <w:lang w:eastAsia="en-GB"/>
        </w:rPr>
        <w:tab/>
        <w:t>Analytics Filter Information: indicates the conditions to be fulfilled for reporting Analytics Information. This set of optional parameter types and values enables to select which type of analytics information is requested. Analytics Filter Information is defined in the analytics related clauses.</w:t>
      </w:r>
    </w:p>
    <w:p w14:paraId="38F5F918" w14:textId="77777777" w:rsidR="0017526F" w:rsidRPr="0017526F" w:rsidRDefault="0017526F" w:rsidP="0017526F">
      <w:pPr>
        <w:overflowPunct w:val="0"/>
        <w:autoSpaceDE w:val="0"/>
        <w:autoSpaceDN w:val="0"/>
        <w:adjustRightInd w:val="0"/>
        <w:ind w:left="568" w:hanging="284"/>
        <w:textAlignment w:val="baseline"/>
        <w:rPr>
          <w:rFonts w:eastAsia="DengXian"/>
          <w:lang w:eastAsia="en-GB"/>
        </w:rPr>
      </w:pPr>
      <w:r w:rsidRPr="0017526F">
        <w:rPr>
          <w:rFonts w:eastAsia="DengXian"/>
          <w:lang w:eastAsia="en-GB"/>
        </w:rPr>
        <w:t>-</w:t>
      </w:r>
      <w:r w:rsidRPr="0017526F">
        <w:rPr>
          <w:rFonts w:eastAsia="DengXian"/>
          <w:lang w:eastAsia="en-GB"/>
        </w:rPr>
        <w:tab/>
        <w:t>Target of Analytics Reporting: indicates the object(s) for which Analytics information is requested, entities such as specific UEs, a group of UE(s) or any UE (i.e. all UEs).</w:t>
      </w:r>
    </w:p>
    <w:p w14:paraId="4F61DB1E" w14:textId="77777777" w:rsidR="0017526F" w:rsidRPr="0017526F" w:rsidRDefault="0017526F" w:rsidP="0017526F">
      <w:pPr>
        <w:overflowPunct w:val="0"/>
        <w:autoSpaceDE w:val="0"/>
        <w:autoSpaceDN w:val="0"/>
        <w:adjustRightInd w:val="0"/>
        <w:ind w:left="568" w:hanging="284"/>
        <w:textAlignment w:val="baseline"/>
        <w:rPr>
          <w:rFonts w:eastAsia="DengXian"/>
          <w:lang w:eastAsia="en-GB"/>
        </w:rPr>
      </w:pPr>
      <w:r w:rsidRPr="0017526F">
        <w:rPr>
          <w:rFonts w:eastAsia="DengXian"/>
          <w:lang w:eastAsia="en-GB"/>
        </w:rPr>
        <w:t>-</w:t>
      </w:r>
      <w:r w:rsidRPr="0017526F">
        <w:rPr>
          <w:rFonts w:eastAsia="DengXian"/>
          <w:lang w:eastAsia="en-GB"/>
        </w:rPr>
        <w:tab/>
        <w:t>(Only for Nnwdaf_AnalyticsSubscription_Subscribe) A Notification Target Address (+ Notification Correlation ID) as defined in clause 4.15.1 of TS 23.502 [3], allowing to correlate notifications received from NWDAF with this subscription.</w:t>
      </w:r>
    </w:p>
    <w:p w14:paraId="78200016" w14:textId="77777777" w:rsidR="0017526F" w:rsidRPr="0017526F" w:rsidRDefault="0017526F" w:rsidP="0017526F">
      <w:pPr>
        <w:overflowPunct w:val="0"/>
        <w:autoSpaceDE w:val="0"/>
        <w:autoSpaceDN w:val="0"/>
        <w:adjustRightInd w:val="0"/>
        <w:ind w:left="568" w:hanging="284"/>
        <w:textAlignment w:val="baseline"/>
        <w:rPr>
          <w:rFonts w:eastAsia="DengXian"/>
          <w:lang w:eastAsia="en-GB"/>
        </w:rPr>
      </w:pPr>
      <w:r w:rsidRPr="0017526F">
        <w:rPr>
          <w:rFonts w:eastAsia="DengXian"/>
          <w:lang w:eastAsia="en-GB"/>
        </w:rPr>
        <w:t>-</w:t>
      </w:r>
      <w:r w:rsidRPr="0017526F">
        <w:rPr>
          <w:rFonts w:eastAsia="DengXian"/>
          <w:lang w:eastAsia="en-GB"/>
        </w:rPr>
        <w:tab/>
        <w:t>(Only for Nnwdaf_AnalyticsSubscription_Subscribe) Subscription Correlation ID: identifies an existing analytics subscription that is to be modified.</w:t>
      </w:r>
    </w:p>
    <w:p w14:paraId="7EB0454C" w14:textId="77777777" w:rsidR="0017526F" w:rsidRPr="0017526F" w:rsidRDefault="0017526F" w:rsidP="0017526F">
      <w:pPr>
        <w:overflowPunct w:val="0"/>
        <w:autoSpaceDE w:val="0"/>
        <w:autoSpaceDN w:val="0"/>
        <w:adjustRightInd w:val="0"/>
        <w:ind w:left="568" w:hanging="284"/>
        <w:textAlignment w:val="baseline"/>
        <w:rPr>
          <w:rFonts w:eastAsia="DengXian"/>
          <w:lang w:eastAsia="en-GB"/>
        </w:rPr>
      </w:pPr>
      <w:r w:rsidRPr="0017526F">
        <w:rPr>
          <w:rFonts w:eastAsia="DengXian"/>
          <w:lang w:eastAsia="en-GB"/>
        </w:rPr>
        <w:t>-</w:t>
      </w:r>
      <w:r w:rsidRPr="0017526F">
        <w:rPr>
          <w:rFonts w:eastAsia="DengXian"/>
          <w:lang w:eastAsia="en-GB"/>
        </w:rPr>
        <w:tab/>
        <w:t>Related to analytic consumers that aggregate analytics from multiple NWDAF subscriptions:</w:t>
      </w:r>
    </w:p>
    <w:p w14:paraId="4B5F77CF" w14:textId="77777777" w:rsidR="0017526F" w:rsidRPr="0017526F" w:rsidRDefault="0017526F" w:rsidP="0017526F">
      <w:pPr>
        <w:overflowPunct w:val="0"/>
        <w:autoSpaceDE w:val="0"/>
        <w:autoSpaceDN w:val="0"/>
        <w:adjustRightInd w:val="0"/>
        <w:ind w:left="851" w:hanging="284"/>
        <w:textAlignment w:val="baseline"/>
        <w:rPr>
          <w:rFonts w:eastAsia="DengXian"/>
          <w:lang w:eastAsia="en-GB"/>
        </w:rPr>
      </w:pPr>
      <w:r w:rsidRPr="0017526F">
        <w:rPr>
          <w:rFonts w:eastAsia="DengXian"/>
          <w:lang w:eastAsia="en-GB"/>
        </w:rPr>
        <w:t>-</w:t>
      </w:r>
      <w:r w:rsidRPr="0017526F">
        <w:rPr>
          <w:rFonts w:eastAsia="DengXian"/>
          <w:lang w:eastAsia="en-GB"/>
        </w:rPr>
        <w:tab/>
        <w:t>[OPTIONAL] (Set of) NWDAF identifiers of NWDAF instances used by the NWDAF service consumer when aggregating multiple analytics subscriptions. See clause 6.1A.</w:t>
      </w:r>
    </w:p>
    <w:p w14:paraId="28841C23" w14:textId="77777777" w:rsidR="0017526F" w:rsidRPr="0017526F" w:rsidRDefault="0017526F" w:rsidP="0017526F">
      <w:pPr>
        <w:overflowPunct w:val="0"/>
        <w:autoSpaceDE w:val="0"/>
        <w:autoSpaceDN w:val="0"/>
        <w:adjustRightInd w:val="0"/>
        <w:ind w:left="568" w:hanging="284"/>
        <w:textAlignment w:val="baseline"/>
        <w:rPr>
          <w:rFonts w:eastAsia="DengXian"/>
          <w:lang w:eastAsia="en-GB"/>
        </w:rPr>
      </w:pPr>
      <w:r w:rsidRPr="0017526F">
        <w:rPr>
          <w:rFonts w:eastAsia="DengXian"/>
          <w:lang w:eastAsia="en-GB"/>
        </w:rPr>
        <w:t>-</w:t>
      </w:r>
      <w:r w:rsidRPr="0017526F">
        <w:rPr>
          <w:rFonts w:eastAsia="DengXian"/>
          <w:lang w:eastAsia="en-GB"/>
        </w:rPr>
        <w:tab/>
        <w:t>Analytics Reporting Information with the following parameters:</w:t>
      </w:r>
    </w:p>
    <w:p w14:paraId="6F383FAE" w14:textId="77777777" w:rsidR="0017526F" w:rsidRPr="0017526F" w:rsidRDefault="0017526F" w:rsidP="0017526F">
      <w:pPr>
        <w:overflowPunct w:val="0"/>
        <w:autoSpaceDE w:val="0"/>
        <w:autoSpaceDN w:val="0"/>
        <w:adjustRightInd w:val="0"/>
        <w:ind w:left="851" w:hanging="284"/>
        <w:textAlignment w:val="baseline"/>
        <w:rPr>
          <w:rFonts w:eastAsia="DengXian"/>
          <w:lang w:eastAsia="en-GB"/>
        </w:rPr>
      </w:pPr>
      <w:r w:rsidRPr="0017526F">
        <w:rPr>
          <w:rFonts w:eastAsia="DengXian"/>
          <w:lang w:eastAsia="en-GB"/>
        </w:rPr>
        <w:t>-</w:t>
      </w:r>
      <w:r w:rsidRPr="0017526F">
        <w:rPr>
          <w:rFonts w:eastAsia="DengXian"/>
          <w:lang w:eastAsia="en-GB"/>
        </w:rPr>
        <w:tab/>
        <w:t>(Only for Nnwdaf_AnalyticsSubscription_Subscribe) Analytics Reporting Parameters as per Event Reporting parameters defined in Table 4.15.1-1 of TS 23.502 [3].</w:t>
      </w:r>
    </w:p>
    <w:p w14:paraId="5BEFF5AA" w14:textId="77777777" w:rsidR="0017526F" w:rsidRPr="0017526F" w:rsidRDefault="0017526F" w:rsidP="0017526F">
      <w:pPr>
        <w:keepLines/>
        <w:overflowPunct w:val="0"/>
        <w:autoSpaceDE w:val="0"/>
        <w:autoSpaceDN w:val="0"/>
        <w:adjustRightInd w:val="0"/>
        <w:ind w:left="1135" w:hanging="851"/>
        <w:textAlignment w:val="baseline"/>
        <w:rPr>
          <w:rFonts w:eastAsia="DengXian"/>
          <w:lang w:eastAsia="en-GB"/>
        </w:rPr>
      </w:pPr>
      <w:r w:rsidRPr="0017526F">
        <w:rPr>
          <w:rFonts w:eastAsia="DengXian"/>
          <w:lang w:eastAsia="en-GB"/>
        </w:rPr>
        <w:t>NOTE 1:</w:t>
      </w:r>
      <w:r w:rsidRPr="0017526F">
        <w:rPr>
          <w:rFonts w:eastAsia="DengXian"/>
          <w:lang w:eastAsia="en-GB"/>
        </w:rPr>
        <w:tab/>
        <w:t>When the Analytics Reporting Parameters indicates a periodic reporting mode and the periodicity of the report is equal to or greater than the Supported Analytics Delay associated with the Analytics ID (if available) defined in clause 6.2.6.2 of TS 23.501 [2], it is expected that the periodic reporting can be provided by the NWDAF as requested.</w:t>
      </w:r>
    </w:p>
    <w:p w14:paraId="1FB0538D" w14:textId="77777777" w:rsidR="0017526F" w:rsidRPr="0017526F" w:rsidRDefault="0017526F" w:rsidP="0017526F">
      <w:pPr>
        <w:overflowPunct w:val="0"/>
        <w:autoSpaceDE w:val="0"/>
        <w:autoSpaceDN w:val="0"/>
        <w:adjustRightInd w:val="0"/>
        <w:ind w:left="851" w:hanging="284"/>
        <w:textAlignment w:val="baseline"/>
        <w:rPr>
          <w:rFonts w:eastAsia="DengXian"/>
          <w:lang w:eastAsia="en-GB"/>
        </w:rPr>
      </w:pPr>
      <w:r w:rsidRPr="0017526F">
        <w:rPr>
          <w:rFonts w:eastAsia="DengXian"/>
          <w:lang w:eastAsia="en-GB"/>
        </w:rPr>
        <w:t>-</w:t>
      </w:r>
      <w:r w:rsidRPr="0017526F">
        <w:rPr>
          <w:rFonts w:eastAsia="DengXian"/>
          <w:lang w:eastAsia="en-GB"/>
        </w:rPr>
        <w:tab/>
        <w:t>(Only for Nnwdaf_AnalyticsSubscription_Subscribe) Reporting Thresholds, which indicate conditions on the level of each requested analytics that when reached shall be notified by the NWDAF.</w:t>
      </w:r>
    </w:p>
    <w:p w14:paraId="4A820510" w14:textId="77777777" w:rsidR="0017526F" w:rsidRPr="0017526F" w:rsidRDefault="0017526F" w:rsidP="0017526F">
      <w:pPr>
        <w:overflowPunct w:val="0"/>
        <w:autoSpaceDE w:val="0"/>
        <w:autoSpaceDN w:val="0"/>
        <w:adjustRightInd w:val="0"/>
        <w:ind w:left="1135" w:hanging="284"/>
        <w:textAlignment w:val="baseline"/>
        <w:rPr>
          <w:rFonts w:eastAsia="DengXian"/>
          <w:lang w:eastAsia="en-GB"/>
        </w:rPr>
      </w:pPr>
      <w:r w:rsidRPr="0017526F">
        <w:rPr>
          <w:rFonts w:eastAsia="DengXian"/>
          <w:lang w:eastAsia="en-GB"/>
        </w:rPr>
        <w:t>-</w:t>
      </w:r>
      <w:r w:rsidRPr="0017526F">
        <w:rPr>
          <w:rFonts w:eastAsia="DengXian"/>
          <w:lang w:eastAsia="en-GB"/>
        </w:rPr>
        <w:tab/>
        <w:t>[OPTIONAL] Matching direction: A matching direction may be provided such as below, above, or crossed. If no matching direction is provided, the default direction is crossed.</w:t>
      </w:r>
    </w:p>
    <w:p w14:paraId="79092388" w14:textId="77777777" w:rsidR="0017526F" w:rsidRPr="0017526F" w:rsidRDefault="0017526F" w:rsidP="0017526F">
      <w:pPr>
        <w:overflowPunct w:val="0"/>
        <w:autoSpaceDE w:val="0"/>
        <w:autoSpaceDN w:val="0"/>
        <w:adjustRightInd w:val="0"/>
        <w:ind w:left="1135" w:hanging="284"/>
        <w:textAlignment w:val="baseline"/>
        <w:rPr>
          <w:rFonts w:eastAsia="DengXian"/>
          <w:lang w:eastAsia="en-GB"/>
        </w:rPr>
      </w:pPr>
      <w:r w:rsidRPr="0017526F">
        <w:rPr>
          <w:rFonts w:eastAsia="DengXian"/>
          <w:lang w:eastAsia="en-GB"/>
        </w:rPr>
        <w:t>-</w:t>
      </w:r>
      <w:r w:rsidRPr="0017526F">
        <w:rPr>
          <w:rFonts w:eastAsia="DengXian"/>
          <w:lang w:eastAsia="en-GB"/>
        </w:rPr>
        <w:tab/>
        <w:t>[OPTIONAL] Acceptable deviation: An acceptable deviation from the threshold level in the non-critical direction (i.e. in which the QoS is improving) may be set to limit the amount of signalling.</w:t>
      </w:r>
    </w:p>
    <w:p w14:paraId="6EA507BF" w14:textId="77777777" w:rsidR="0017526F" w:rsidRPr="0017526F" w:rsidRDefault="0017526F" w:rsidP="0017526F">
      <w:pPr>
        <w:overflowPunct w:val="0"/>
        <w:autoSpaceDE w:val="0"/>
        <w:autoSpaceDN w:val="0"/>
        <w:adjustRightInd w:val="0"/>
        <w:ind w:left="851" w:hanging="284"/>
        <w:textAlignment w:val="baseline"/>
        <w:rPr>
          <w:rFonts w:eastAsia="DengXian"/>
          <w:lang w:eastAsia="en-GB"/>
        </w:rPr>
      </w:pPr>
      <w:r w:rsidRPr="0017526F">
        <w:rPr>
          <w:rFonts w:eastAsia="DengXian"/>
          <w:lang w:eastAsia="en-GB"/>
        </w:rPr>
        <w:t>-</w:t>
      </w:r>
      <w:r w:rsidRPr="0017526F">
        <w:rPr>
          <w:rFonts w:eastAsia="DengXian"/>
          <w:lang w:eastAsia="en-GB"/>
        </w:rPr>
        <w:tab/>
        <w:t>Analytics target period: time interval [start..end], either in the past (both start time and end time in the past) or in the future (both start time and end time in the future). An Analytics target period in the past is a request or subscription for statistics. An Analytics target period in the future is a request or subscription for predictions. The time interval is expressed with actual start time and actual end time (e.g. via UTC time). When the Analytics Reporting Parameters indicate a periodic reporting mode, the time interval can also be expressed as positive or negative offsets to the reporting time, which indicates a subscription for predictions or statistics respectively. By setting start time and end time to the same value, the consumer of the analytics can request analytics or subscribe to analytics for a specific time rather than for a time interval.</w:t>
      </w:r>
    </w:p>
    <w:p w14:paraId="4C272797" w14:textId="77777777" w:rsidR="0017526F" w:rsidRPr="0017526F" w:rsidRDefault="0017526F" w:rsidP="0017526F">
      <w:pPr>
        <w:overflowPunct w:val="0"/>
        <w:autoSpaceDE w:val="0"/>
        <w:autoSpaceDN w:val="0"/>
        <w:adjustRightInd w:val="0"/>
        <w:ind w:left="851" w:hanging="284"/>
        <w:textAlignment w:val="baseline"/>
        <w:rPr>
          <w:rFonts w:eastAsia="DengXian"/>
          <w:lang w:eastAsia="en-GB"/>
        </w:rPr>
      </w:pPr>
      <w:r w:rsidRPr="0017526F">
        <w:rPr>
          <w:rFonts w:eastAsia="DengXian"/>
          <w:lang w:eastAsia="en-GB"/>
        </w:rPr>
        <w:t>-</w:t>
      </w:r>
      <w:r w:rsidRPr="0017526F">
        <w:rPr>
          <w:rFonts w:eastAsia="DengXian"/>
          <w:lang w:eastAsia="en-GB"/>
        </w:rPr>
        <w:tab/>
        <w:t>[OPTIONAL] Data time window: if specified, only events that have been created in the specified time interval are considered for the analytics generation.</w:t>
      </w:r>
    </w:p>
    <w:p w14:paraId="1526B9C7" w14:textId="77777777" w:rsidR="0017526F" w:rsidRPr="0017526F" w:rsidRDefault="0017526F" w:rsidP="0017526F">
      <w:pPr>
        <w:overflowPunct w:val="0"/>
        <w:autoSpaceDE w:val="0"/>
        <w:autoSpaceDN w:val="0"/>
        <w:adjustRightInd w:val="0"/>
        <w:ind w:left="851" w:hanging="284"/>
        <w:textAlignment w:val="baseline"/>
        <w:rPr>
          <w:rFonts w:eastAsia="DengXian"/>
          <w:lang w:eastAsia="en-GB"/>
        </w:rPr>
      </w:pPr>
      <w:r w:rsidRPr="0017526F">
        <w:rPr>
          <w:rFonts w:eastAsia="DengXian"/>
          <w:lang w:eastAsia="en-GB"/>
        </w:rPr>
        <w:t>-</w:t>
      </w:r>
      <w:r w:rsidRPr="0017526F">
        <w:rPr>
          <w:rFonts w:eastAsia="DengXian"/>
          <w:lang w:eastAsia="en-GB"/>
        </w:rPr>
        <w:tab/>
        <w:t>[OPTIONAL] Preferred level of accuracy of the analytics ("Low", "Medium", "High" or "Highest").</w:t>
      </w:r>
    </w:p>
    <w:p w14:paraId="09B1CCAE" w14:textId="77777777" w:rsidR="0017526F" w:rsidRPr="0017526F" w:rsidRDefault="0017526F" w:rsidP="0017526F">
      <w:pPr>
        <w:overflowPunct w:val="0"/>
        <w:autoSpaceDE w:val="0"/>
        <w:autoSpaceDN w:val="0"/>
        <w:adjustRightInd w:val="0"/>
        <w:ind w:left="851" w:hanging="284"/>
        <w:textAlignment w:val="baseline"/>
        <w:rPr>
          <w:rFonts w:eastAsia="DengXian"/>
          <w:lang w:eastAsia="en-GB"/>
        </w:rPr>
      </w:pPr>
      <w:r w:rsidRPr="0017526F">
        <w:rPr>
          <w:rFonts w:eastAsia="DengXian"/>
          <w:lang w:eastAsia="en-GB"/>
        </w:rPr>
        <w:t>-</w:t>
      </w:r>
      <w:r w:rsidRPr="0017526F">
        <w:rPr>
          <w:rFonts w:eastAsia="DengXian"/>
          <w:lang w:eastAsia="en-GB"/>
        </w:rPr>
        <w:tab/>
        <w:t>[OPTIONAL] Preferred level of accuracy per analytics subset ("Low", "Medium", "High" or "Highest"). When a preferred level of accuracy is expressed for a given analytics subset, it takes precedence for this subset over the above preferred level of accuracy of the analytics. Analytics subsets are defined in the "Output Analytics" clause of applicable analytics.</w:t>
      </w:r>
    </w:p>
    <w:p w14:paraId="0505EA55" w14:textId="77777777" w:rsidR="0017526F" w:rsidRPr="0017526F" w:rsidRDefault="0017526F" w:rsidP="0017526F">
      <w:pPr>
        <w:overflowPunct w:val="0"/>
        <w:autoSpaceDE w:val="0"/>
        <w:autoSpaceDN w:val="0"/>
        <w:adjustRightInd w:val="0"/>
        <w:ind w:left="851" w:hanging="284"/>
        <w:textAlignment w:val="baseline"/>
        <w:rPr>
          <w:rFonts w:eastAsia="DengXian"/>
          <w:lang w:eastAsia="en-GB"/>
        </w:rPr>
      </w:pPr>
      <w:r w:rsidRPr="0017526F">
        <w:rPr>
          <w:rFonts w:eastAsia="DengXian"/>
          <w:lang w:eastAsia="en-GB"/>
        </w:rPr>
        <w:t>-</w:t>
      </w:r>
      <w:r w:rsidRPr="0017526F">
        <w:rPr>
          <w:rFonts w:eastAsia="DengXian"/>
          <w:lang w:eastAsia="en-GB"/>
        </w:rPr>
        <w:tab/>
        <w:t>[OPTIONAL] Dataset Statistical Properties: information in order to influence the data selection mechanisms to be used for the generation of an Analytics ID, assuring that the generated Analytics ID reflects the statistical characteristics of the data that are relevant for the NWDAF consumer. The following dataset statistical properties are allowed:</w:t>
      </w:r>
    </w:p>
    <w:p w14:paraId="4EFB7E6B" w14:textId="77777777" w:rsidR="0017526F" w:rsidRPr="0017526F" w:rsidRDefault="0017526F" w:rsidP="0017526F">
      <w:pPr>
        <w:overflowPunct w:val="0"/>
        <w:autoSpaceDE w:val="0"/>
        <w:autoSpaceDN w:val="0"/>
        <w:adjustRightInd w:val="0"/>
        <w:ind w:left="1135" w:hanging="284"/>
        <w:textAlignment w:val="baseline"/>
        <w:rPr>
          <w:rFonts w:eastAsia="DengXian"/>
          <w:lang w:eastAsia="en-GB"/>
        </w:rPr>
      </w:pPr>
      <w:r w:rsidRPr="0017526F">
        <w:rPr>
          <w:rFonts w:eastAsia="DengXian"/>
          <w:lang w:eastAsia="en-GB"/>
        </w:rPr>
        <w:t>-</w:t>
      </w:r>
      <w:r w:rsidRPr="0017526F">
        <w:rPr>
          <w:rFonts w:eastAsia="DengXian"/>
          <w:lang w:eastAsia="en-GB"/>
        </w:rPr>
        <w:tab/>
        <w:t>Uniformly distributed datasets, which indicates the use of data samples that are uniformly distributed according to the different aspects of the requested analytics (e.g. equivalent data samples for each UE listed as a Target of Analytics Reporting or for S-NSSAIs included in the Analytics Filter Information).</w:t>
      </w:r>
    </w:p>
    <w:p w14:paraId="212DA9E9" w14:textId="77777777" w:rsidR="0017526F" w:rsidRPr="0017526F" w:rsidRDefault="0017526F" w:rsidP="0017526F">
      <w:pPr>
        <w:overflowPunct w:val="0"/>
        <w:autoSpaceDE w:val="0"/>
        <w:autoSpaceDN w:val="0"/>
        <w:adjustRightInd w:val="0"/>
        <w:ind w:left="1135" w:hanging="284"/>
        <w:textAlignment w:val="baseline"/>
        <w:rPr>
          <w:rFonts w:eastAsia="DengXian"/>
          <w:lang w:eastAsia="en-GB"/>
        </w:rPr>
      </w:pPr>
      <w:r w:rsidRPr="0017526F">
        <w:rPr>
          <w:rFonts w:eastAsia="DengXian"/>
          <w:lang w:eastAsia="en-GB"/>
        </w:rPr>
        <w:t>-</w:t>
      </w:r>
      <w:r w:rsidRPr="0017526F">
        <w:rPr>
          <w:rFonts w:eastAsia="DengXian"/>
          <w:lang w:eastAsia="en-GB"/>
        </w:rPr>
        <w:tab/>
        <w:t>Datasets with or without outliers, which indicates that the data samples shall consider or disregard data samples that are at the extreme boundaries of the value range.</w:t>
      </w:r>
    </w:p>
    <w:p w14:paraId="6FDC1DB8" w14:textId="77777777" w:rsidR="0017526F" w:rsidRPr="0017526F" w:rsidRDefault="0017526F" w:rsidP="0017526F">
      <w:pPr>
        <w:overflowPunct w:val="0"/>
        <w:autoSpaceDE w:val="0"/>
        <w:autoSpaceDN w:val="0"/>
        <w:adjustRightInd w:val="0"/>
        <w:ind w:left="851" w:hanging="284"/>
        <w:textAlignment w:val="baseline"/>
        <w:rPr>
          <w:rFonts w:eastAsia="DengXian"/>
          <w:lang w:eastAsia="en-GB"/>
        </w:rPr>
      </w:pPr>
      <w:r w:rsidRPr="0017526F">
        <w:rPr>
          <w:rFonts w:eastAsia="DengXian"/>
          <w:lang w:eastAsia="en-GB"/>
        </w:rPr>
        <w:t>-</w:t>
      </w:r>
      <w:r w:rsidRPr="0017526F">
        <w:rPr>
          <w:rFonts w:eastAsia="DengXian"/>
          <w:lang w:eastAsia="en-GB"/>
        </w:rPr>
        <w:tab/>
        <w:t>Time when analytics information is needed (if applicable): indicates to the NWDAF the latest time the analytics consumer expects to receive analytics data provided by the NWDAF. It should not be set to a value less than the Supported Analytics Delay of the selected NWDAF if applicable. If the time is reached the consumer does not need to wait for the analytics information any longer, yet the NWDAF may send an error response or error notification to the consumer. "Time when analytics information is needed" is a relative time interval as the gap with respect to analytics request /subscription (e.g. "in 10 minutes").</w:t>
      </w:r>
    </w:p>
    <w:p w14:paraId="6A6D0005" w14:textId="77777777" w:rsidR="0017526F" w:rsidRPr="0017526F" w:rsidRDefault="0017526F" w:rsidP="0017526F">
      <w:pPr>
        <w:keepLines/>
        <w:overflowPunct w:val="0"/>
        <w:autoSpaceDE w:val="0"/>
        <w:autoSpaceDN w:val="0"/>
        <w:adjustRightInd w:val="0"/>
        <w:ind w:left="1135" w:hanging="851"/>
        <w:textAlignment w:val="baseline"/>
        <w:rPr>
          <w:rFonts w:eastAsia="DengXian"/>
          <w:lang w:eastAsia="en-GB"/>
        </w:rPr>
      </w:pPr>
      <w:r w:rsidRPr="0017526F">
        <w:rPr>
          <w:rFonts w:eastAsia="DengXian"/>
          <w:lang w:eastAsia="en-GB"/>
        </w:rPr>
        <w:t>NOTE 2:</w:t>
      </w:r>
      <w:r w:rsidRPr="0017526F">
        <w:rPr>
          <w:rFonts w:eastAsia="DengXian"/>
          <w:lang w:eastAsia="en-GB"/>
        </w:rPr>
        <w:tab/>
        <w:t>If the analytics request contains the parameter "Time when analytics information is needed" for Analytics ID(s), this parameter takes precedence over the requested periodicity, if a periodic reporting mode is requested.</w:t>
      </w:r>
    </w:p>
    <w:p w14:paraId="72A6BA79" w14:textId="77777777" w:rsidR="0017526F" w:rsidRPr="0017526F" w:rsidRDefault="0017526F" w:rsidP="0017526F">
      <w:pPr>
        <w:keepLines/>
        <w:overflowPunct w:val="0"/>
        <w:autoSpaceDE w:val="0"/>
        <w:autoSpaceDN w:val="0"/>
        <w:adjustRightInd w:val="0"/>
        <w:ind w:left="1135" w:hanging="851"/>
        <w:textAlignment w:val="baseline"/>
        <w:rPr>
          <w:rFonts w:eastAsia="DengXian"/>
          <w:lang w:eastAsia="en-GB"/>
        </w:rPr>
      </w:pPr>
      <w:r w:rsidRPr="0017526F">
        <w:rPr>
          <w:rFonts w:eastAsia="DengXian"/>
          <w:lang w:eastAsia="en-GB"/>
        </w:rPr>
        <w:t>NOTE 3:</w:t>
      </w:r>
      <w:r w:rsidRPr="0017526F">
        <w:rPr>
          <w:rFonts w:eastAsia="DengXian"/>
          <w:lang w:eastAsia="en-GB"/>
        </w:rPr>
        <w:tab/>
        <w:t>If the Time when analytics information is needed is provided and it is less than the Supported Analytics Delay per Analytics ID (if available) defined in clause 6.2.6.2 of TS 23.501 [2], it is expected that the NWDAF might not be able to treat the Analytics ID on time.</w:t>
      </w:r>
    </w:p>
    <w:p w14:paraId="014C9B10" w14:textId="77777777" w:rsidR="0017526F" w:rsidRPr="0017526F" w:rsidRDefault="0017526F" w:rsidP="0017526F">
      <w:pPr>
        <w:overflowPunct w:val="0"/>
        <w:autoSpaceDE w:val="0"/>
        <w:autoSpaceDN w:val="0"/>
        <w:adjustRightInd w:val="0"/>
        <w:ind w:left="851" w:hanging="284"/>
        <w:textAlignment w:val="baseline"/>
        <w:rPr>
          <w:rFonts w:eastAsia="DengXian"/>
          <w:lang w:eastAsia="en-GB"/>
        </w:rPr>
      </w:pPr>
      <w:r w:rsidRPr="0017526F">
        <w:rPr>
          <w:rFonts w:eastAsia="DengXian"/>
          <w:lang w:eastAsia="en-GB"/>
        </w:rPr>
        <w:t>-</w:t>
      </w:r>
      <w:r w:rsidRPr="0017526F">
        <w:rPr>
          <w:rFonts w:eastAsia="DengXian"/>
          <w:lang w:eastAsia="en-GB"/>
        </w:rPr>
        <w:tab/>
        <w:t>[OPTIONAL] Maximum number of objects requested by the consumer (max) to limit the number of objects in a list of analytics per Nnwdaf_AnalyticsSubscription_Notify or Nnwdaf_AnalyticsInfo_Request response.</w:t>
      </w:r>
    </w:p>
    <w:p w14:paraId="72E565E3" w14:textId="77777777" w:rsidR="0017526F" w:rsidRPr="0017526F" w:rsidRDefault="0017526F" w:rsidP="0017526F">
      <w:pPr>
        <w:overflowPunct w:val="0"/>
        <w:autoSpaceDE w:val="0"/>
        <w:autoSpaceDN w:val="0"/>
        <w:adjustRightInd w:val="0"/>
        <w:ind w:left="851" w:hanging="284"/>
        <w:textAlignment w:val="baseline"/>
        <w:rPr>
          <w:rFonts w:eastAsia="DengXian"/>
          <w:lang w:eastAsia="en-GB"/>
        </w:rPr>
      </w:pPr>
      <w:r w:rsidRPr="0017526F">
        <w:rPr>
          <w:rFonts w:eastAsia="DengXian"/>
          <w:lang w:eastAsia="en-GB"/>
        </w:rPr>
        <w:t>-</w:t>
      </w:r>
      <w:r w:rsidRPr="0017526F">
        <w:rPr>
          <w:rFonts w:eastAsia="DengXian"/>
          <w:lang w:eastAsia="en-GB"/>
        </w:rPr>
        <w:tab/>
        <w:t>[OPTIONAL] Preferred granularity of location information: TA level or cell level.</w:t>
      </w:r>
    </w:p>
    <w:p w14:paraId="6582B4B1" w14:textId="77777777" w:rsidR="0017526F" w:rsidRPr="0017526F" w:rsidRDefault="0017526F" w:rsidP="0017526F">
      <w:pPr>
        <w:overflowPunct w:val="0"/>
        <w:autoSpaceDE w:val="0"/>
        <w:autoSpaceDN w:val="0"/>
        <w:adjustRightInd w:val="0"/>
        <w:ind w:left="851" w:hanging="284"/>
        <w:textAlignment w:val="baseline"/>
        <w:rPr>
          <w:rFonts w:eastAsia="DengXian"/>
          <w:lang w:eastAsia="en-GB"/>
        </w:rPr>
      </w:pPr>
      <w:r w:rsidRPr="0017526F">
        <w:rPr>
          <w:rFonts w:eastAsia="DengXian"/>
          <w:lang w:eastAsia="en-GB"/>
        </w:rPr>
        <w:t>-</w:t>
      </w:r>
      <w:r w:rsidRPr="0017526F">
        <w:rPr>
          <w:rFonts w:eastAsia="DengXian"/>
          <w:lang w:eastAsia="en-GB"/>
        </w:rPr>
        <w:tab/>
        <w:t>[OPTIONAL] Preferred order of results when a list of analytics is returned, possibly with a criterion for identifying the property of the results to which the preferred ordering is applied.</w:t>
      </w:r>
    </w:p>
    <w:p w14:paraId="625AE003" w14:textId="77777777" w:rsidR="0017526F" w:rsidRPr="0017526F" w:rsidRDefault="0017526F" w:rsidP="0017526F">
      <w:pPr>
        <w:overflowPunct w:val="0"/>
        <w:autoSpaceDE w:val="0"/>
        <w:autoSpaceDN w:val="0"/>
        <w:adjustRightInd w:val="0"/>
        <w:ind w:left="851" w:hanging="284"/>
        <w:textAlignment w:val="baseline"/>
        <w:rPr>
          <w:rFonts w:eastAsia="DengXian"/>
          <w:lang w:eastAsia="en-GB"/>
        </w:rPr>
      </w:pPr>
      <w:r w:rsidRPr="0017526F">
        <w:rPr>
          <w:rFonts w:eastAsia="DengXian"/>
          <w:lang w:eastAsia="en-GB"/>
        </w:rPr>
        <w:t>-</w:t>
      </w:r>
      <w:r w:rsidRPr="0017526F">
        <w:rPr>
          <w:rFonts w:eastAsia="DengXian"/>
          <w:lang w:eastAsia="en-GB"/>
        </w:rPr>
        <w:tab/>
        <w:t>[OPTIONAL] Maximum number of SUPIs (SUPImax) requested by the consumer to limit the number of SUPIs in an object. When SUPImax is not provided, the NWDAF shall return all SUPIs concerned by the analytics object. When SUPImax is set to 0, the NWDAF shall not provide any SUPI.</w:t>
      </w:r>
    </w:p>
    <w:p w14:paraId="5350BAA4" w14:textId="77777777" w:rsidR="0017526F" w:rsidRPr="0017526F" w:rsidRDefault="0017526F" w:rsidP="0017526F">
      <w:pPr>
        <w:overflowPunct w:val="0"/>
        <w:autoSpaceDE w:val="0"/>
        <w:autoSpaceDN w:val="0"/>
        <w:adjustRightInd w:val="0"/>
        <w:ind w:left="851" w:hanging="284"/>
        <w:textAlignment w:val="baseline"/>
        <w:rPr>
          <w:rFonts w:eastAsia="DengXian"/>
          <w:lang w:eastAsia="en-GB"/>
        </w:rPr>
      </w:pPr>
      <w:r w:rsidRPr="0017526F">
        <w:rPr>
          <w:rFonts w:eastAsia="DengXian"/>
          <w:lang w:eastAsia="en-GB"/>
        </w:rPr>
        <w:t>-</w:t>
      </w:r>
      <w:r w:rsidRPr="0017526F">
        <w:rPr>
          <w:rFonts w:eastAsia="DengXian"/>
          <w:lang w:eastAsia="en-GB"/>
        </w:rPr>
        <w:tab/>
        <w:t>[OPTIONAL] Output strategy: indicates the relevant factors for determining when the analytics reported. The following values are allowed:</w:t>
      </w:r>
    </w:p>
    <w:p w14:paraId="5B150077" w14:textId="77777777" w:rsidR="0017526F" w:rsidRPr="0017526F" w:rsidRDefault="0017526F" w:rsidP="0017526F">
      <w:pPr>
        <w:overflowPunct w:val="0"/>
        <w:autoSpaceDE w:val="0"/>
        <w:autoSpaceDN w:val="0"/>
        <w:adjustRightInd w:val="0"/>
        <w:ind w:left="1135" w:hanging="284"/>
        <w:textAlignment w:val="baseline"/>
        <w:rPr>
          <w:rFonts w:eastAsia="DengXian"/>
          <w:lang w:eastAsia="en-GB"/>
        </w:rPr>
      </w:pPr>
      <w:r w:rsidRPr="0017526F">
        <w:rPr>
          <w:rFonts w:eastAsia="DengXian"/>
          <w:lang w:eastAsia="en-GB"/>
        </w:rPr>
        <w:t>-</w:t>
      </w:r>
      <w:r w:rsidRPr="0017526F">
        <w:rPr>
          <w:rFonts w:eastAsia="DengXian"/>
          <w:lang w:eastAsia="en-GB"/>
        </w:rPr>
        <w:tab/>
        <w:t>Binary output strategy: indicates that the analytics shall only be reported when the preferred level of accuracy is reached within a cycle of periodic notification as defined in the Analytics Reporting Parameters.</w:t>
      </w:r>
    </w:p>
    <w:p w14:paraId="4FBFBBBB" w14:textId="77777777" w:rsidR="0017526F" w:rsidRPr="0017526F" w:rsidRDefault="0017526F" w:rsidP="0017526F">
      <w:pPr>
        <w:keepLines/>
        <w:overflowPunct w:val="0"/>
        <w:autoSpaceDE w:val="0"/>
        <w:autoSpaceDN w:val="0"/>
        <w:adjustRightInd w:val="0"/>
        <w:ind w:left="1135" w:hanging="851"/>
        <w:textAlignment w:val="baseline"/>
        <w:rPr>
          <w:rFonts w:eastAsia="DengXian"/>
          <w:lang w:eastAsia="en-GB"/>
        </w:rPr>
      </w:pPr>
      <w:r w:rsidRPr="0017526F">
        <w:rPr>
          <w:rFonts w:eastAsia="DengXian"/>
          <w:lang w:eastAsia="en-GB"/>
        </w:rPr>
        <w:t>NOTE 4:</w:t>
      </w:r>
      <w:r w:rsidRPr="0017526F">
        <w:rPr>
          <w:rFonts w:eastAsia="DengXian"/>
          <w:lang w:eastAsia="en-GB"/>
        </w:rPr>
        <w:tab/>
        <w:t>If preferred level of accuracy is more important than providing an output, then the binary strategy is used so that all analytics outputs have equivalent confidence in the prediction.</w:t>
      </w:r>
    </w:p>
    <w:p w14:paraId="0991E15C" w14:textId="77777777" w:rsidR="0017526F" w:rsidRPr="0017526F" w:rsidRDefault="0017526F" w:rsidP="0017526F">
      <w:pPr>
        <w:overflowPunct w:val="0"/>
        <w:autoSpaceDE w:val="0"/>
        <w:autoSpaceDN w:val="0"/>
        <w:adjustRightInd w:val="0"/>
        <w:ind w:left="1135" w:hanging="284"/>
        <w:textAlignment w:val="baseline"/>
        <w:rPr>
          <w:rFonts w:eastAsia="DengXian"/>
          <w:lang w:eastAsia="en-GB"/>
        </w:rPr>
      </w:pPr>
      <w:r w:rsidRPr="0017526F">
        <w:rPr>
          <w:rFonts w:eastAsia="DengXian"/>
          <w:lang w:eastAsia="en-GB"/>
        </w:rPr>
        <w:t>-</w:t>
      </w:r>
      <w:r w:rsidRPr="0017526F">
        <w:rPr>
          <w:rFonts w:eastAsia="DengXian"/>
          <w:lang w:eastAsia="en-GB"/>
        </w:rPr>
        <w:tab/>
        <w:t>Gradient output strategy: indicates that the analytics shall be reported according with the periodicity defined in the Analytics Reporting Parameters irrespective if the preferred level of accuracy has been reached.</w:t>
      </w:r>
    </w:p>
    <w:p w14:paraId="3C7F3387" w14:textId="77777777" w:rsidR="0017526F" w:rsidRPr="0017526F" w:rsidRDefault="0017526F" w:rsidP="0017526F">
      <w:pPr>
        <w:keepLines/>
        <w:overflowPunct w:val="0"/>
        <w:autoSpaceDE w:val="0"/>
        <w:autoSpaceDN w:val="0"/>
        <w:adjustRightInd w:val="0"/>
        <w:ind w:left="1135" w:hanging="851"/>
        <w:textAlignment w:val="baseline"/>
        <w:rPr>
          <w:rFonts w:eastAsia="DengXian"/>
          <w:lang w:eastAsia="en-GB"/>
        </w:rPr>
      </w:pPr>
      <w:r w:rsidRPr="0017526F">
        <w:rPr>
          <w:rFonts w:eastAsia="DengXian"/>
          <w:lang w:eastAsia="en-GB"/>
        </w:rPr>
        <w:t>NOTE 5:</w:t>
      </w:r>
      <w:r w:rsidRPr="0017526F">
        <w:rPr>
          <w:rFonts w:eastAsia="DengXian"/>
          <w:lang w:eastAsia="en-GB"/>
        </w:rPr>
        <w:tab/>
        <w:t>If having an analytics output is more important than reaching the preferred level of accuracy, then the gradient output strategy is used so that each NWDAF will timely provide the output indicating the confidence of the prediction at the moment of the output generation.</w:t>
      </w:r>
    </w:p>
    <w:p w14:paraId="76E8A937" w14:textId="77777777" w:rsidR="0017526F" w:rsidRPr="0017526F" w:rsidRDefault="0017526F" w:rsidP="0017526F">
      <w:pPr>
        <w:keepLines/>
        <w:overflowPunct w:val="0"/>
        <w:autoSpaceDE w:val="0"/>
        <w:autoSpaceDN w:val="0"/>
        <w:adjustRightInd w:val="0"/>
        <w:ind w:left="1135" w:hanging="851"/>
        <w:textAlignment w:val="baseline"/>
        <w:rPr>
          <w:rFonts w:eastAsia="DengXian"/>
          <w:lang w:eastAsia="en-GB"/>
        </w:rPr>
      </w:pPr>
      <w:r w:rsidRPr="0017526F">
        <w:rPr>
          <w:rFonts w:eastAsia="DengXian"/>
          <w:lang w:eastAsia="en-GB"/>
        </w:rPr>
        <w:t>NOTE 6:</w:t>
      </w:r>
      <w:r w:rsidRPr="0017526F">
        <w:rPr>
          <w:rFonts w:eastAsia="DengXian"/>
          <w:lang w:eastAsia="en-GB"/>
        </w:rPr>
        <w:tab/>
        <w:t>When no output strategy is included in the subscription, the analytics output will be generated based on the gradient strategy and includes the confidence of the prediction for the reporting period.</w:t>
      </w:r>
    </w:p>
    <w:p w14:paraId="56B0A7C1" w14:textId="77777777" w:rsidR="0017526F" w:rsidRPr="0017526F" w:rsidRDefault="0017526F" w:rsidP="0017526F">
      <w:pPr>
        <w:overflowPunct w:val="0"/>
        <w:autoSpaceDE w:val="0"/>
        <w:autoSpaceDN w:val="0"/>
        <w:adjustRightInd w:val="0"/>
        <w:ind w:left="851" w:hanging="284"/>
        <w:textAlignment w:val="baseline"/>
        <w:rPr>
          <w:rFonts w:eastAsia="DengXian"/>
          <w:lang w:eastAsia="en-GB"/>
        </w:rPr>
      </w:pPr>
      <w:r w:rsidRPr="0017526F">
        <w:rPr>
          <w:rFonts w:eastAsia="DengXian"/>
          <w:lang w:eastAsia="en-GB"/>
        </w:rPr>
        <w:t>-</w:t>
      </w:r>
      <w:r w:rsidRPr="0017526F">
        <w:rPr>
          <w:rFonts w:eastAsia="DengXian"/>
          <w:lang w:eastAsia="en-GB"/>
        </w:rPr>
        <w:tab/>
        <w:t>[OPTIONAL] Analytics metadata request: indicates a request from one NWDAF to another NWDAF to provide the "analytics metadata information" related to the produced output analytics. This input parameter indicates which parameters in "analytics metadata information" are required to aggregate the output analytics for the requested Analytics ID(s).</w:t>
      </w:r>
    </w:p>
    <w:p w14:paraId="52206BDB" w14:textId="77777777" w:rsidR="0017526F" w:rsidRPr="0017526F" w:rsidRDefault="0017526F" w:rsidP="0017526F">
      <w:pPr>
        <w:overflowPunct w:val="0"/>
        <w:autoSpaceDE w:val="0"/>
        <w:autoSpaceDN w:val="0"/>
        <w:adjustRightInd w:val="0"/>
        <w:ind w:left="568" w:hanging="284"/>
        <w:textAlignment w:val="baseline"/>
        <w:rPr>
          <w:rFonts w:eastAsia="DengXian"/>
          <w:lang w:eastAsia="en-GB"/>
        </w:rPr>
      </w:pPr>
      <w:r w:rsidRPr="0017526F">
        <w:rPr>
          <w:rFonts w:eastAsia="DengXian"/>
          <w:lang w:eastAsia="en-GB"/>
        </w:rPr>
        <w:t>-</w:t>
      </w:r>
      <w:r w:rsidRPr="0017526F">
        <w:rPr>
          <w:rFonts w:eastAsia="DengXian"/>
          <w:lang w:eastAsia="en-GB"/>
        </w:rPr>
        <w:tab/>
        <w:t>(Only for Nnwdaf_AnalyticsSubscription_Subscribe) Consumer NF's serving area or NF ID. During a pending analytics subscription transfer, this information can be used by the NWDAF to find out if the analytics consumers may change as described in clause 6.1B.2.</w:t>
      </w:r>
    </w:p>
    <w:p w14:paraId="40D69B1B" w14:textId="77777777" w:rsidR="0017526F" w:rsidRPr="0017526F" w:rsidRDefault="0017526F" w:rsidP="0017526F">
      <w:pPr>
        <w:overflowPunct w:val="0"/>
        <w:autoSpaceDE w:val="0"/>
        <w:autoSpaceDN w:val="0"/>
        <w:adjustRightInd w:val="0"/>
        <w:ind w:left="568" w:hanging="284"/>
        <w:textAlignment w:val="baseline"/>
        <w:rPr>
          <w:rFonts w:eastAsia="DengXian"/>
          <w:lang w:eastAsia="en-GB"/>
        </w:rPr>
      </w:pPr>
      <w:r w:rsidRPr="0017526F">
        <w:rPr>
          <w:rFonts w:eastAsia="DengXian"/>
          <w:lang w:eastAsia="en-GB"/>
        </w:rPr>
        <w:t>-</w:t>
      </w:r>
      <w:r w:rsidRPr="0017526F">
        <w:rPr>
          <w:rFonts w:eastAsia="DengXian"/>
          <w:lang w:eastAsia="en-GB"/>
        </w:rPr>
        <w:tab/>
        <w:t>(Only for Nnwdaf_AnalyticsSubscription_Subscribe) Information of previous analytics subscription. When setting up the analytics generation, this information may be used to retrieve analytics context from the previous NWDAF in order to build upon the context that is already related to this subscription as described in clause 6.1B.2.1.</w:t>
      </w:r>
    </w:p>
    <w:p w14:paraId="04093FE4" w14:textId="77777777" w:rsidR="0017526F" w:rsidRPr="0017526F" w:rsidRDefault="0017526F" w:rsidP="0017526F">
      <w:pPr>
        <w:overflowPunct w:val="0"/>
        <w:autoSpaceDE w:val="0"/>
        <w:autoSpaceDN w:val="0"/>
        <w:adjustRightInd w:val="0"/>
        <w:ind w:left="568" w:hanging="284"/>
        <w:textAlignment w:val="baseline"/>
        <w:rPr>
          <w:rFonts w:eastAsia="DengXian"/>
          <w:lang w:eastAsia="en-GB"/>
        </w:rPr>
      </w:pPr>
      <w:r w:rsidRPr="0017526F">
        <w:rPr>
          <w:rFonts w:eastAsia="DengXian"/>
          <w:lang w:eastAsia="en-GB"/>
        </w:rPr>
        <w:t>-</w:t>
      </w:r>
      <w:r w:rsidRPr="0017526F">
        <w:rPr>
          <w:rFonts w:eastAsia="DengXian"/>
          <w:lang w:eastAsia="en-GB"/>
        </w:rPr>
        <w:tab/>
        <w:t>[OPTIONAL] Use case context: indicates the context of use of the analytics to select the most relevant ML model.</w:t>
      </w:r>
    </w:p>
    <w:p w14:paraId="71E4C293" w14:textId="77777777" w:rsidR="0017526F" w:rsidRDefault="0017526F" w:rsidP="0017526F">
      <w:pPr>
        <w:keepLines/>
        <w:overflowPunct w:val="0"/>
        <w:autoSpaceDE w:val="0"/>
        <w:autoSpaceDN w:val="0"/>
        <w:adjustRightInd w:val="0"/>
        <w:ind w:left="1135" w:hanging="851"/>
        <w:textAlignment w:val="baseline"/>
        <w:rPr>
          <w:ins w:id="2" w:author="China Telecom" w:date="2022-12-28T18:06:00Z"/>
          <w:rFonts w:eastAsia="DengXian"/>
          <w:lang w:eastAsia="en-GB"/>
        </w:rPr>
      </w:pPr>
      <w:r w:rsidRPr="0017526F">
        <w:rPr>
          <w:rFonts w:eastAsia="DengXian"/>
          <w:lang w:eastAsia="en-GB"/>
        </w:rPr>
        <w:t>NOTE 7:</w:t>
      </w:r>
      <w:r w:rsidRPr="0017526F">
        <w:rPr>
          <w:rFonts w:eastAsia="DengXian"/>
          <w:lang w:eastAsia="en-GB"/>
        </w:rPr>
        <w:tab/>
        <w:t>The NWDAF can use the parameter "Use case context" to select the most relevant ML model, when several ML models are available for the requested Analytics ID(s). NWDAF containing AnLF can additionally provide the parameter "Use case context" when requesting an ML model from an NWDAF containing MTLF. The values of this parameter are not standardized. For example, the AMF can use a given value of "Use case context" when requesting UE Mobility analytics for optimizing the definition of a Registration Area, and a different value of "Use case context" when requesting UE Mobility analytics for determines a paging strategy.</w:t>
      </w:r>
    </w:p>
    <w:p w14:paraId="70097CCE" w14:textId="59871F0F" w:rsidR="0017526F" w:rsidRDefault="00456CA3" w:rsidP="00FA3BD7">
      <w:pPr>
        <w:overflowPunct w:val="0"/>
        <w:autoSpaceDE w:val="0"/>
        <w:autoSpaceDN w:val="0"/>
        <w:adjustRightInd w:val="0"/>
        <w:ind w:left="568" w:hanging="284"/>
        <w:textAlignment w:val="baseline"/>
        <w:rPr>
          <w:ins w:id="3" w:author="China Telecom" w:date="2022-12-28T18:12:00Z"/>
          <w:rFonts w:eastAsia="DengXian"/>
          <w:lang w:eastAsia="en-GB"/>
        </w:rPr>
      </w:pPr>
      <w:ins w:id="4" w:author="China Telecom" w:date="2022-12-28T18:10:00Z">
        <w:r>
          <w:rPr>
            <w:rFonts w:eastAsia="DengXian"/>
            <w:lang w:eastAsia="en-GB"/>
          </w:rPr>
          <w:t>-</w:t>
        </w:r>
        <w:r>
          <w:rPr>
            <w:rFonts w:eastAsia="DengXian"/>
            <w:lang w:eastAsia="en-GB"/>
          </w:rPr>
          <w:tab/>
        </w:r>
        <w:r w:rsidR="0017526F">
          <w:rPr>
            <w:rFonts w:eastAsia="DengXian"/>
            <w:lang w:eastAsia="en-GB"/>
          </w:rPr>
          <w:t xml:space="preserve">Analytics </w:t>
        </w:r>
      </w:ins>
      <w:ins w:id="5" w:author="Huawei1" w:date="2023-01-16T14:14:00Z">
        <w:r w:rsidR="0059604E">
          <w:rPr>
            <w:rFonts w:eastAsia="DengXian"/>
            <w:lang w:eastAsia="en-GB"/>
          </w:rPr>
          <w:t>A</w:t>
        </w:r>
      </w:ins>
      <w:ins w:id="6" w:author="China Telecom" w:date="2022-12-28T18:10:00Z">
        <w:r w:rsidR="0017526F">
          <w:rPr>
            <w:rFonts w:eastAsia="DengXian"/>
            <w:lang w:eastAsia="en-GB"/>
          </w:rPr>
          <w:t xml:space="preserve">ccuracy </w:t>
        </w:r>
      </w:ins>
      <w:ins w:id="7" w:author="Huawei1" w:date="2023-01-16T14:14:00Z">
        <w:r w:rsidR="0059604E">
          <w:rPr>
            <w:rFonts w:eastAsia="DengXian"/>
            <w:lang w:eastAsia="en-GB"/>
          </w:rPr>
          <w:t xml:space="preserve">Request </w:t>
        </w:r>
      </w:ins>
      <w:ins w:id="8" w:author="China Telecom" w:date="2022-12-28T18:10:00Z">
        <w:r w:rsidR="0017526F">
          <w:rPr>
            <w:rFonts w:eastAsia="DengXian"/>
            <w:lang w:eastAsia="en-GB"/>
          </w:rPr>
          <w:t>information</w:t>
        </w:r>
      </w:ins>
      <w:ins w:id="9" w:author="China Telecom" w:date="2022-12-28T18:11:00Z">
        <w:r w:rsidR="0017526F">
          <w:rPr>
            <w:rFonts w:eastAsia="DengXian"/>
            <w:lang w:eastAsia="en-GB"/>
          </w:rPr>
          <w:t xml:space="preserve"> with the following parameters:</w:t>
        </w:r>
      </w:ins>
    </w:p>
    <w:p w14:paraId="3705F155" w14:textId="52361CDE" w:rsidR="000E1AA8" w:rsidRDefault="00A42AAD" w:rsidP="00FA3BD7">
      <w:pPr>
        <w:pStyle w:val="ListParagraph"/>
        <w:numPr>
          <w:ilvl w:val="0"/>
          <w:numId w:val="1"/>
        </w:numPr>
        <w:overflowPunct w:val="0"/>
        <w:autoSpaceDE w:val="0"/>
        <w:autoSpaceDN w:val="0"/>
        <w:adjustRightInd w:val="0"/>
        <w:ind w:firstLineChars="0"/>
        <w:textAlignment w:val="baseline"/>
        <w:rPr>
          <w:ins w:id="10" w:author="China Telecom" w:date="2022-12-28T19:10:00Z"/>
          <w:rFonts w:eastAsia="DengXian"/>
          <w:lang w:eastAsia="zh-CN"/>
        </w:rPr>
      </w:pPr>
      <w:ins w:id="11" w:author="China Telecom" w:date="2022-12-28T19:12:00Z">
        <w:r>
          <w:rPr>
            <w:rFonts w:eastAsia="DengXian"/>
            <w:lang w:eastAsia="en-GB"/>
          </w:rPr>
          <w:t xml:space="preserve">Analytics accuracy </w:t>
        </w:r>
      </w:ins>
      <w:ins w:id="12" w:author="China Telecom" w:date="2022-12-29T14:30:00Z">
        <w:r>
          <w:rPr>
            <w:rFonts w:eastAsia="DengXian"/>
            <w:lang w:eastAsia="en-GB"/>
          </w:rPr>
          <w:t>request</w:t>
        </w:r>
      </w:ins>
      <w:ins w:id="13" w:author="China Telecom" w:date="2022-12-28T19:12:00Z">
        <w:r w:rsidR="00531193">
          <w:rPr>
            <w:rFonts w:eastAsia="DengXian"/>
            <w:lang w:eastAsia="en-GB"/>
          </w:rPr>
          <w:t>: indicates</w:t>
        </w:r>
      </w:ins>
      <w:ins w:id="14" w:author="China Telecom" w:date="2022-12-28T19:13:00Z">
        <w:r w:rsidR="00531193">
          <w:rPr>
            <w:rFonts w:eastAsia="DengXian"/>
            <w:lang w:eastAsia="en-GB"/>
          </w:rPr>
          <w:t xml:space="preserve"> NWDAF </w:t>
        </w:r>
      </w:ins>
      <w:ins w:id="15" w:author="China Telecom" w:date="2022-12-28T19:15:00Z">
        <w:r w:rsidR="00531193">
          <w:rPr>
            <w:rFonts w:eastAsia="DengXian"/>
            <w:lang w:eastAsia="en-GB"/>
          </w:rPr>
          <w:t>to</w:t>
        </w:r>
      </w:ins>
      <w:ins w:id="16" w:author="China Telecom" w:date="2022-12-29T14:31:00Z">
        <w:r>
          <w:rPr>
            <w:rFonts w:eastAsia="DengXian" w:hint="eastAsia"/>
            <w:lang w:eastAsia="zh-CN"/>
          </w:rPr>
          <w:t xml:space="preserve"> </w:t>
        </w:r>
      </w:ins>
      <w:ins w:id="17" w:author="China Telecom" w:date="2022-12-28T19:15:00Z">
        <w:r w:rsidR="00531193">
          <w:rPr>
            <w:rFonts w:eastAsia="DengXian"/>
            <w:lang w:eastAsia="en-GB"/>
          </w:rPr>
          <w:t>provide</w:t>
        </w:r>
      </w:ins>
      <w:ins w:id="18" w:author="China Telecom" w:date="2022-12-28T19:16:00Z">
        <w:r w:rsidR="00531193">
          <w:rPr>
            <w:rFonts w:eastAsia="DengXian"/>
            <w:lang w:eastAsia="en-GB"/>
          </w:rPr>
          <w:t xml:space="preserve"> accuracy </w:t>
        </w:r>
      </w:ins>
      <w:ins w:id="19" w:author="China Telecom" w:date="2022-12-29T14:46:00Z">
        <w:r w:rsidR="0093635A">
          <w:rPr>
            <w:rFonts w:eastAsia="DengXian"/>
            <w:lang w:eastAsia="en-GB"/>
          </w:rPr>
          <w:t>information</w:t>
        </w:r>
      </w:ins>
      <w:ins w:id="20" w:author="China Telecom" w:date="2022-12-28T19:16:00Z">
        <w:r w:rsidR="00531193">
          <w:rPr>
            <w:rFonts w:eastAsia="DengXian"/>
            <w:lang w:eastAsia="en-GB"/>
          </w:rPr>
          <w:t xml:space="preserve"> to the </w:t>
        </w:r>
      </w:ins>
      <w:ins w:id="21" w:author="China Telecom" w:date="2023-01-09T19:26:00Z">
        <w:r w:rsidR="006672F7">
          <w:rPr>
            <w:rFonts w:eastAsia="DengXian"/>
            <w:lang w:eastAsia="en-GB"/>
          </w:rPr>
          <w:t xml:space="preserve">analytics </w:t>
        </w:r>
      </w:ins>
      <w:ins w:id="22" w:author="China Telecom" w:date="2022-12-28T19:16:00Z">
        <w:r w:rsidR="00531193">
          <w:rPr>
            <w:rFonts w:eastAsia="DengXian"/>
            <w:lang w:eastAsia="en-GB"/>
          </w:rPr>
          <w:t>consumer.</w:t>
        </w:r>
      </w:ins>
    </w:p>
    <w:p w14:paraId="7A082583" w14:textId="36FAE964" w:rsidR="00680D73" w:rsidRDefault="00456CA3" w:rsidP="00FA3BD7">
      <w:pPr>
        <w:pStyle w:val="ListParagraph"/>
        <w:numPr>
          <w:ilvl w:val="0"/>
          <w:numId w:val="1"/>
        </w:numPr>
        <w:overflowPunct w:val="0"/>
        <w:autoSpaceDE w:val="0"/>
        <w:autoSpaceDN w:val="0"/>
        <w:adjustRightInd w:val="0"/>
        <w:ind w:firstLineChars="0"/>
        <w:textAlignment w:val="baseline"/>
        <w:rPr>
          <w:ins w:id="23" w:author="China Telecom" w:date="2022-12-28T19:17:00Z"/>
          <w:rFonts w:eastAsia="DengXian"/>
          <w:lang w:eastAsia="zh-CN"/>
        </w:rPr>
      </w:pPr>
      <w:ins w:id="24" w:author="China Telecom" w:date="2022-12-28T18:58:00Z">
        <w:r>
          <w:rPr>
            <w:rFonts w:eastAsia="DengXian"/>
            <w:lang w:eastAsia="en-GB"/>
          </w:rPr>
          <w:t xml:space="preserve">Analytics accuracy information </w:t>
        </w:r>
        <w:r>
          <w:rPr>
            <w:rFonts w:eastAsia="DengXian" w:hint="eastAsia"/>
            <w:lang w:eastAsia="zh-CN"/>
          </w:rPr>
          <w:t>time</w:t>
        </w:r>
        <w:r>
          <w:rPr>
            <w:rFonts w:eastAsia="DengXian"/>
            <w:lang w:eastAsia="en-GB"/>
          </w:rPr>
          <w:t xml:space="preserve"> </w:t>
        </w:r>
        <w:r>
          <w:rPr>
            <w:rFonts w:eastAsia="DengXian" w:hint="eastAsia"/>
            <w:lang w:eastAsia="zh-CN"/>
          </w:rPr>
          <w:t>window:</w:t>
        </w:r>
        <w:r>
          <w:rPr>
            <w:rFonts w:eastAsia="DengXian"/>
            <w:lang w:eastAsia="zh-CN"/>
          </w:rPr>
          <w:t xml:space="preserve"> </w:t>
        </w:r>
      </w:ins>
      <w:ins w:id="25" w:author="China Telecom" w:date="2022-12-28T19:02:00Z">
        <w:r>
          <w:rPr>
            <w:rFonts w:eastAsia="DengXian"/>
            <w:lang w:eastAsia="en-GB"/>
          </w:rPr>
          <w:t>time interval [start</w:t>
        </w:r>
        <w:r w:rsidRPr="0017526F">
          <w:rPr>
            <w:rFonts w:eastAsia="DengXian"/>
            <w:lang w:eastAsia="en-GB"/>
          </w:rPr>
          <w:t>.</w:t>
        </w:r>
      </w:ins>
      <w:ins w:id="26" w:author="China Telecom" w:date="2022-12-28T19:06:00Z">
        <w:r>
          <w:rPr>
            <w:rFonts w:eastAsia="DengXian"/>
            <w:lang w:eastAsia="en-GB"/>
          </w:rPr>
          <w:t xml:space="preserve"> </w:t>
        </w:r>
      </w:ins>
      <w:ins w:id="27" w:author="China Telecom" w:date="2022-12-28T19:02:00Z">
        <w:r w:rsidRPr="0017526F">
          <w:rPr>
            <w:rFonts w:eastAsia="DengXian"/>
            <w:lang w:eastAsia="en-GB"/>
          </w:rPr>
          <w:t>end]</w:t>
        </w:r>
        <w:r>
          <w:rPr>
            <w:rFonts w:eastAsia="DengXian"/>
            <w:lang w:eastAsia="en-GB"/>
          </w:rPr>
          <w:t xml:space="preserve">, which </w:t>
        </w:r>
        <w:r w:rsidRPr="00FD2CD5">
          <w:rPr>
            <w:rFonts w:eastAsia="DengXian"/>
            <w:lang w:eastAsia="en-GB"/>
          </w:rPr>
          <w:t>indicate</w:t>
        </w:r>
      </w:ins>
      <w:ins w:id="28" w:author="Nokia" w:date="2023-01-18T10:53:00Z">
        <w:r w:rsidR="0088779F" w:rsidRPr="00FD2CD5">
          <w:rPr>
            <w:rFonts w:eastAsia="DengXian"/>
            <w:lang w:eastAsia="en-GB"/>
          </w:rPr>
          <w:t>s</w:t>
        </w:r>
      </w:ins>
      <w:ins w:id="29" w:author="China Telecom" w:date="2022-12-28T19:03:00Z">
        <w:r>
          <w:rPr>
            <w:rFonts w:eastAsia="DengXian"/>
            <w:lang w:eastAsia="en-GB"/>
          </w:rPr>
          <w:t xml:space="preserve"> that</w:t>
        </w:r>
      </w:ins>
      <w:ins w:id="30" w:author="China Telecom" w:date="2022-12-28T19:04:00Z">
        <w:r>
          <w:rPr>
            <w:rFonts w:eastAsia="DengXian"/>
            <w:lang w:eastAsia="en-GB"/>
          </w:rPr>
          <w:t xml:space="preserve"> </w:t>
        </w:r>
      </w:ins>
      <w:ins w:id="31" w:author="China Telecom" w:date="2023-01-09T19:27:00Z">
        <w:r w:rsidR="006672F7">
          <w:rPr>
            <w:rFonts w:eastAsia="DengXian"/>
            <w:lang w:eastAsia="en-GB"/>
          </w:rPr>
          <w:t>analytics</w:t>
        </w:r>
      </w:ins>
      <w:ins w:id="32" w:author="China Telecom" w:date="2022-12-30T16:04:00Z">
        <w:r w:rsidR="00913D4E">
          <w:rPr>
            <w:rFonts w:eastAsia="DengXian"/>
            <w:lang w:eastAsia="en-GB"/>
          </w:rPr>
          <w:t xml:space="preserve"> </w:t>
        </w:r>
      </w:ins>
      <w:ins w:id="33" w:author="China Telecom" w:date="2022-12-28T19:04:00Z">
        <w:r>
          <w:rPr>
            <w:rFonts w:eastAsia="DengXian"/>
            <w:lang w:eastAsia="en-GB"/>
          </w:rPr>
          <w:t xml:space="preserve">consumers </w:t>
        </w:r>
      </w:ins>
      <w:ins w:id="34" w:author="China Telecom" w:date="2022-12-28T19:06:00Z">
        <w:r>
          <w:rPr>
            <w:rFonts w:eastAsia="DengXian"/>
            <w:lang w:eastAsia="en-GB"/>
          </w:rPr>
          <w:t xml:space="preserve">only consider the </w:t>
        </w:r>
      </w:ins>
      <w:ins w:id="35" w:author="China Telecom" w:date="2022-12-29T14:51:00Z">
        <w:r w:rsidR="0093635A">
          <w:rPr>
            <w:rFonts w:eastAsia="DengXian"/>
            <w:lang w:eastAsia="en-GB"/>
          </w:rPr>
          <w:t>a</w:t>
        </w:r>
      </w:ins>
      <w:ins w:id="36" w:author="China Telecom" w:date="2022-12-28T19:08:00Z">
        <w:r>
          <w:rPr>
            <w:rFonts w:eastAsia="DengXian"/>
            <w:lang w:eastAsia="en-GB"/>
          </w:rPr>
          <w:t xml:space="preserve">ccuracy </w:t>
        </w:r>
      </w:ins>
      <w:ins w:id="37" w:author="China Telecom" w:date="2022-12-29T14:51:00Z">
        <w:r w:rsidR="0093635A">
          <w:rPr>
            <w:rFonts w:eastAsia="DengXian"/>
            <w:lang w:eastAsia="en-GB"/>
          </w:rPr>
          <w:t>i</w:t>
        </w:r>
      </w:ins>
      <w:ins w:id="38" w:author="China Telecom" w:date="2022-12-28T19:06:00Z">
        <w:r>
          <w:rPr>
            <w:rFonts w:eastAsia="DengXian"/>
            <w:lang w:eastAsia="en-GB"/>
          </w:rPr>
          <w:t xml:space="preserve">nformation </w:t>
        </w:r>
      </w:ins>
      <w:ins w:id="39" w:author="China Telecom" w:date="2022-12-28T19:09:00Z">
        <w:r>
          <w:rPr>
            <w:rFonts w:eastAsia="DengXian"/>
            <w:lang w:eastAsia="en-GB"/>
          </w:rPr>
          <w:t xml:space="preserve">which is generated </w:t>
        </w:r>
      </w:ins>
      <w:ins w:id="40" w:author="China Telecom" w:date="2022-12-28T19:07:00Z">
        <w:r>
          <w:rPr>
            <w:rFonts w:eastAsia="DengXian"/>
            <w:lang w:eastAsia="en-GB"/>
          </w:rPr>
          <w:t>within this time interval.</w:t>
        </w:r>
      </w:ins>
    </w:p>
    <w:p w14:paraId="2594186A" w14:textId="3F197FE2" w:rsidR="00531193" w:rsidRDefault="00531193" w:rsidP="00FA3BD7">
      <w:pPr>
        <w:pStyle w:val="ListParagraph"/>
        <w:numPr>
          <w:ilvl w:val="0"/>
          <w:numId w:val="1"/>
        </w:numPr>
        <w:overflowPunct w:val="0"/>
        <w:autoSpaceDE w:val="0"/>
        <w:autoSpaceDN w:val="0"/>
        <w:adjustRightInd w:val="0"/>
        <w:ind w:firstLineChars="0"/>
        <w:textAlignment w:val="baseline"/>
        <w:rPr>
          <w:ins w:id="41" w:author="China Telecom" w:date="2022-12-28T19:44:00Z"/>
          <w:rFonts w:eastAsia="DengXian"/>
          <w:lang w:eastAsia="zh-CN"/>
        </w:rPr>
      </w:pPr>
      <w:ins w:id="42" w:author="China Telecom" w:date="2022-12-28T19:18:00Z">
        <w:r>
          <w:rPr>
            <w:rFonts w:eastAsia="DengXian"/>
            <w:lang w:eastAsia="en-GB"/>
          </w:rPr>
          <w:t xml:space="preserve">[Optional] </w:t>
        </w:r>
      </w:ins>
      <w:ins w:id="43" w:author="China Telecom" w:date="2022-12-28T19:32:00Z">
        <w:r w:rsidR="006C76E9">
          <w:rPr>
            <w:rFonts w:eastAsia="DengXian"/>
            <w:lang w:eastAsia="en-GB"/>
          </w:rPr>
          <w:t xml:space="preserve">Analytics </w:t>
        </w:r>
      </w:ins>
      <w:ins w:id="44" w:author="China Telecom" w:date="2022-12-28T19:33:00Z">
        <w:r w:rsidR="006C76E9">
          <w:rPr>
            <w:rFonts w:eastAsia="DengXian"/>
            <w:lang w:eastAsia="en-GB"/>
          </w:rPr>
          <w:t>accuracy i</w:t>
        </w:r>
      </w:ins>
      <w:ins w:id="45" w:author="China Telecom" w:date="2022-12-28T19:32:00Z">
        <w:r w:rsidR="006C76E9">
          <w:rPr>
            <w:rFonts w:eastAsia="DengXian"/>
            <w:lang w:eastAsia="en-GB"/>
          </w:rPr>
          <w:t>n</w:t>
        </w:r>
      </w:ins>
      <w:ins w:id="46" w:author="China Telecom" w:date="2022-12-28T19:33:00Z">
        <w:r w:rsidR="006C76E9">
          <w:rPr>
            <w:rFonts w:eastAsia="DengXian"/>
            <w:lang w:eastAsia="en-GB"/>
          </w:rPr>
          <w:t xml:space="preserve">formation </w:t>
        </w:r>
      </w:ins>
      <w:ins w:id="47" w:author="China Telecom" w:date="2022-12-28T19:39:00Z">
        <w:r w:rsidR="00587867">
          <w:rPr>
            <w:rFonts w:eastAsia="DengXian"/>
            <w:lang w:eastAsia="en-GB"/>
          </w:rPr>
          <w:t>period</w:t>
        </w:r>
      </w:ins>
      <w:ins w:id="48" w:author="China Telecom" w:date="2023-01-09T19:17:00Z">
        <w:r w:rsidR="00812E7D">
          <w:rPr>
            <w:rFonts w:eastAsia="DengXian"/>
            <w:lang w:eastAsia="en-GB"/>
          </w:rPr>
          <w:t>icity</w:t>
        </w:r>
      </w:ins>
      <w:ins w:id="49" w:author="China Telecom" w:date="2022-12-28T19:32:00Z">
        <w:r w:rsidR="006C76E9">
          <w:rPr>
            <w:rFonts w:eastAsia="DengXian"/>
            <w:lang w:eastAsia="en-GB"/>
          </w:rPr>
          <w:t>:</w:t>
        </w:r>
      </w:ins>
      <w:ins w:id="50" w:author="China Telecom" w:date="2022-12-28T19:41:00Z">
        <w:r w:rsidR="00587867">
          <w:rPr>
            <w:rFonts w:eastAsia="DengXian"/>
            <w:lang w:eastAsia="en-GB"/>
          </w:rPr>
          <w:t xml:space="preserve"> time period, which </w:t>
        </w:r>
      </w:ins>
      <w:ins w:id="51" w:author="Nokia" w:date="2023-01-18T10:53:00Z">
        <w:r w:rsidR="0088779F" w:rsidRPr="00FD2CD5">
          <w:rPr>
            <w:rFonts w:eastAsia="DengXian"/>
            <w:lang w:eastAsia="en-GB"/>
          </w:rPr>
          <w:t>indicates</w:t>
        </w:r>
      </w:ins>
      <w:ins w:id="52" w:author="China Telecom" w:date="2022-12-28T19:42:00Z">
        <w:r w:rsidR="00587867">
          <w:rPr>
            <w:rFonts w:eastAsia="DengXian"/>
            <w:lang w:eastAsia="en-GB"/>
          </w:rPr>
          <w:t xml:space="preserve"> periodic reporting </w:t>
        </w:r>
      </w:ins>
      <w:ins w:id="53" w:author="China Telecom" w:date="2022-12-29T14:42:00Z">
        <w:r w:rsidR="0093635A">
          <w:rPr>
            <w:rFonts w:eastAsia="DengXian"/>
            <w:lang w:eastAsia="en-GB"/>
          </w:rPr>
          <w:t>of accuracy informa</w:t>
        </w:r>
      </w:ins>
      <w:ins w:id="54" w:author="China Telecom" w:date="2022-12-29T14:43:00Z">
        <w:r w:rsidR="0093635A">
          <w:rPr>
            <w:rFonts w:eastAsia="DengXian"/>
            <w:lang w:eastAsia="en-GB"/>
          </w:rPr>
          <w:t xml:space="preserve">tion </w:t>
        </w:r>
      </w:ins>
      <w:ins w:id="55" w:author="China Telecom" w:date="2022-12-28T19:43:00Z">
        <w:r w:rsidR="00587867">
          <w:rPr>
            <w:rFonts w:eastAsia="DengXian"/>
            <w:lang w:eastAsia="en-GB"/>
          </w:rPr>
          <w:t>for the</w:t>
        </w:r>
      </w:ins>
      <w:ins w:id="56" w:author="China Telecom" w:date="2022-12-28T19:44:00Z">
        <w:r w:rsidR="00587867">
          <w:rPr>
            <w:rFonts w:eastAsia="DengXian"/>
            <w:lang w:eastAsia="en-GB"/>
          </w:rPr>
          <w:t xml:space="preserve"> corresponding</w:t>
        </w:r>
      </w:ins>
      <w:ins w:id="57" w:author="China Telecom" w:date="2022-12-28T19:43:00Z">
        <w:r w:rsidR="00587867">
          <w:rPr>
            <w:rFonts w:eastAsia="DengXian"/>
            <w:lang w:eastAsia="en-GB"/>
          </w:rPr>
          <w:t xml:space="preserve"> Analytics ID</w:t>
        </w:r>
      </w:ins>
      <w:ins w:id="58" w:author="China Telecom" w:date="2022-12-29T14:47:00Z">
        <w:r w:rsidR="0093635A">
          <w:rPr>
            <w:rFonts w:eastAsia="DengXian"/>
            <w:lang w:eastAsia="en-GB"/>
          </w:rPr>
          <w:t>(s)</w:t>
        </w:r>
      </w:ins>
      <w:ins w:id="59" w:author="China Telecom" w:date="2022-12-28T19:43:00Z">
        <w:r w:rsidR="00587867">
          <w:rPr>
            <w:rFonts w:eastAsia="DengXian"/>
            <w:lang w:eastAsia="en-GB"/>
          </w:rPr>
          <w:t>.</w:t>
        </w:r>
      </w:ins>
      <w:ins w:id="60" w:author="China Telecom" w:date="2022-12-28T19:42:00Z">
        <w:r w:rsidR="00587867">
          <w:rPr>
            <w:rFonts w:eastAsia="DengXian"/>
            <w:lang w:eastAsia="en-GB"/>
          </w:rPr>
          <w:t xml:space="preserve"> </w:t>
        </w:r>
      </w:ins>
    </w:p>
    <w:p w14:paraId="6162C177" w14:textId="44D33865" w:rsidR="00246261" w:rsidRDefault="00587867" w:rsidP="00246261">
      <w:pPr>
        <w:pStyle w:val="ListParagraph"/>
        <w:numPr>
          <w:ilvl w:val="0"/>
          <w:numId w:val="1"/>
        </w:numPr>
        <w:overflowPunct w:val="0"/>
        <w:autoSpaceDE w:val="0"/>
        <w:autoSpaceDN w:val="0"/>
        <w:adjustRightInd w:val="0"/>
        <w:ind w:firstLineChars="0"/>
        <w:textAlignment w:val="baseline"/>
        <w:rPr>
          <w:ins w:id="61" w:author="Nokia" w:date="2023-01-18T10:48:00Z"/>
          <w:rFonts w:eastAsia="DengXian"/>
          <w:lang w:eastAsia="zh-CN"/>
        </w:rPr>
      </w:pPr>
      <w:ins w:id="62" w:author="China Telecom" w:date="2022-12-28T19:44:00Z">
        <w:r>
          <w:rPr>
            <w:rFonts w:eastAsia="DengXian"/>
            <w:lang w:eastAsia="en-GB"/>
          </w:rPr>
          <w:t>[Opti</w:t>
        </w:r>
      </w:ins>
      <w:ins w:id="63" w:author="China Telecom" w:date="2022-12-28T19:45:00Z">
        <w:r>
          <w:rPr>
            <w:rFonts w:eastAsia="DengXian"/>
            <w:lang w:eastAsia="en-GB"/>
          </w:rPr>
          <w:t>onal</w:t>
        </w:r>
      </w:ins>
      <w:ins w:id="64" w:author="China Telecom" w:date="2022-12-28T19:44:00Z">
        <w:r>
          <w:rPr>
            <w:rFonts w:eastAsia="DengXian"/>
            <w:lang w:eastAsia="en-GB"/>
          </w:rPr>
          <w:t>]</w:t>
        </w:r>
      </w:ins>
      <w:ins w:id="65" w:author="China Telecom" w:date="2022-12-28T19:45:00Z">
        <w:r>
          <w:rPr>
            <w:rFonts w:eastAsia="DengXian"/>
            <w:lang w:eastAsia="en-GB"/>
          </w:rPr>
          <w:t xml:space="preserve"> </w:t>
        </w:r>
      </w:ins>
      <w:ins w:id="66" w:author="China Telecom" w:date="2023-01-09T19:04:00Z">
        <w:r w:rsidR="00204986">
          <w:rPr>
            <w:rFonts w:eastAsia="DengXian"/>
            <w:lang w:eastAsia="en-GB"/>
          </w:rPr>
          <w:t>A</w:t>
        </w:r>
      </w:ins>
      <w:ins w:id="67" w:author="China Telecom" w:date="2022-12-28T19:46:00Z">
        <w:r>
          <w:rPr>
            <w:rFonts w:eastAsia="DengXian"/>
            <w:lang w:eastAsia="en-GB"/>
          </w:rPr>
          <w:t xml:space="preserve">ccuracy </w:t>
        </w:r>
      </w:ins>
      <w:ins w:id="68" w:author="China Telecom r01" w:date="2023-01-13T19:31:00Z">
        <w:r w:rsidR="00E77BB3">
          <w:rPr>
            <w:rFonts w:eastAsia="DengXian"/>
            <w:lang w:eastAsia="en-GB"/>
          </w:rPr>
          <w:t xml:space="preserve">deviation </w:t>
        </w:r>
      </w:ins>
      <w:ins w:id="69" w:author="China Telecom" w:date="2022-12-28T19:46:00Z">
        <w:r>
          <w:rPr>
            <w:rFonts w:eastAsia="DengXian"/>
            <w:lang w:eastAsia="en-GB"/>
          </w:rPr>
          <w:t>thresho</w:t>
        </w:r>
      </w:ins>
      <w:ins w:id="70" w:author="China Telecom" w:date="2022-12-28T19:47:00Z">
        <w:r w:rsidR="001A1D36">
          <w:rPr>
            <w:rFonts w:eastAsia="DengXian" w:hint="eastAsia"/>
            <w:lang w:eastAsia="zh-CN"/>
          </w:rPr>
          <w:t>l</w:t>
        </w:r>
      </w:ins>
      <w:ins w:id="71" w:author="China Telecom" w:date="2022-12-28T19:46:00Z">
        <w:r>
          <w:rPr>
            <w:rFonts w:eastAsia="DengXian"/>
            <w:lang w:eastAsia="en-GB"/>
          </w:rPr>
          <w:t>d</w:t>
        </w:r>
      </w:ins>
      <w:ins w:id="72" w:author="China Telecom" w:date="2022-12-29T19:15:00Z">
        <w:r w:rsidR="001E7610">
          <w:rPr>
            <w:rFonts w:eastAsia="DengXian"/>
            <w:lang w:eastAsia="en-GB"/>
          </w:rPr>
          <w:t>(s)</w:t>
        </w:r>
      </w:ins>
      <w:ins w:id="73" w:author="China Telecom" w:date="2022-12-28T19:46:00Z">
        <w:r>
          <w:rPr>
            <w:rFonts w:eastAsia="DengXian"/>
            <w:lang w:eastAsia="en-GB"/>
          </w:rPr>
          <w:t xml:space="preserve">: </w:t>
        </w:r>
      </w:ins>
      <w:ins w:id="74" w:author="China Telecomr02" w:date="2023-01-17T14:55:00Z">
        <w:r w:rsidR="00F6459C">
          <w:rPr>
            <w:rFonts w:eastAsia="DengXian"/>
            <w:lang w:eastAsia="en-GB"/>
          </w:rPr>
          <w:t>a reporting threshold of deviation value, which is indicated</w:t>
        </w:r>
      </w:ins>
      <w:ins w:id="75" w:author="China Telecom" w:date="2022-12-28T19:47:00Z">
        <w:r w:rsidR="001A1D36">
          <w:rPr>
            <w:rFonts w:eastAsia="DengXian"/>
            <w:lang w:eastAsia="en-GB"/>
          </w:rPr>
          <w:t xml:space="preserve"> that the NWDAF</w:t>
        </w:r>
      </w:ins>
      <w:ins w:id="76" w:author="China Telecom" w:date="2022-12-28T19:48:00Z">
        <w:r w:rsidR="0093635A">
          <w:rPr>
            <w:rFonts w:eastAsia="DengXian"/>
            <w:lang w:eastAsia="en-GB"/>
          </w:rPr>
          <w:t xml:space="preserve"> can provide </w:t>
        </w:r>
      </w:ins>
      <w:ins w:id="77" w:author="China Telecom" w:date="2022-12-29T14:47:00Z">
        <w:r w:rsidR="0093635A">
          <w:rPr>
            <w:rFonts w:eastAsia="DengXian"/>
            <w:lang w:eastAsia="en-GB"/>
          </w:rPr>
          <w:t>a</w:t>
        </w:r>
      </w:ins>
      <w:ins w:id="78" w:author="China Telecom" w:date="2022-12-28T19:48:00Z">
        <w:r w:rsidR="001A1D36">
          <w:rPr>
            <w:rFonts w:eastAsia="DengXian"/>
            <w:lang w:eastAsia="en-GB"/>
          </w:rPr>
          <w:t>ccuracy information</w:t>
        </w:r>
      </w:ins>
      <w:ins w:id="79" w:author="China Telecom" w:date="2022-12-29T14:55:00Z">
        <w:r w:rsidR="00A0129F">
          <w:rPr>
            <w:rFonts w:eastAsia="DengXian"/>
            <w:lang w:eastAsia="en-GB"/>
          </w:rPr>
          <w:t xml:space="preserve"> </w:t>
        </w:r>
      </w:ins>
      <w:ins w:id="80" w:author="China Telecom" w:date="2022-12-28T19:48:00Z">
        <w:r w:rsidR="001A1D36">
          <w:rPr>
            <w:rFonts w:eastAsia="DengXian"/>
            <w:lang w:eastAsia="en-GB"/>
          </w:rPr>
          <w:t xml:space="preserve">to the </w:t>
        </w:r>
      </w:ins>
      <w:ins w:id="81" w:author="China Telecom" w:date="2023-01-09T19:27:00Z">
        <w:r w:rsidR="006672F7">
          <w:rPr>
            <w:rFonts w:eastAsia="DengXian"/>
            <w:lang w:eastAsia="en-GB"/>
          </w:rPr>
          <w:t>analytics</w:t>
        </w:r>
      </w:ins>
      <w:ins w:id="82" w:author="China Telecom" w:date="2022-12-28T19:48:00Z">
        <w:r w:rsidR="001A1D36">
          <w:rPr>
            <w:rFonts w:eastAsia="DengXian"/>
            <w:lang w:eastAsia="en-GB"/>
          </w:rPr>
          <w:t xml:space="preserve"> consumer</w:t>
        </w:r>
      </w:ins>
      <w:ins w:id="83" w:author="China Telecomr02" w:date="2023-01-17T14:55:00Z">
        <w:r w:rsidR="00F6459C">
          <w:rPr>
            <w:rFonts w:eastAsia="DengXian"/>
            <w:lang w:eastAsia="en-GB"/>
          </w:rPr>
          <w:t xml:space="preserve"> when deviation value is above this threshold. The deviation value indicates the deviation of the predictions from the actual network data</w:t>
        </w:r>
      </w:ins>
      <w:ins w:id="84" w:author="China Telecom" w:date="2022-12-28T19:48:00Z">
        <w:r w:rsidR="001A1D36">
          <w:rPr>
            <w:rFonts w:eastAsia="DengXian"/>
            <w:lang w:eastAsia="en-GB"/>
          </w:rPr>
          <w:t>.</w:t>
        </w:r>
      </w:ins>
      <w:ins w:id="85" w:author="China Telecom" w:date="2023-01-09T19:19:00Z">
        <w:r w:rsidR="00812E7D">
          <w:rPr>
            <w:rFonts w:eastAsia="DengXian"/>
            <w:lang w:eastAsia="en-GB"/>
          </w:rPr>
          <w:t xml:space="preserve"> </w:t>
        </w:r>
      </w:ins>
      <w:ins w:id="86" w:author="China Telecom" w:date="2022-12-29T19:13:00Z">
        <w:r w:rsidR="001E7610">
          <w:rPr>
            <w:rFonts w:eastAsia="DengXian"/>
            <w:lang w:eastAsia="en-GB"/>
          </w:rPr>
          <w:t xml:space="preserve">If parameter </w:t>
        </w:r>
      </w:ins>
      <w:ins w:id="87" w:author="China Telecom" w:date="2022-12-29T19:14:00Z">
        <w:r w:rsidR="001E7610" w:rsidRPr="0017526F">
          <w:rPr>
            <w:rFonts w:eastAsia="DengXian"/>
            <w:lang w:eastAsia="ko-KR"/>
          </w:rPr>
          <w:t>"</w:t>
        </w:r>
      </w:ins>
      <w:ins w:id="88" w:author="China Telecom" w:date="2022-12-29T19:13:00Z">
        <w:r w:rsidR="001E7610">
          <w:rPr>
            <w:rFonts w:eastAsia="DengXian"/>
            <w:lang w:eastAsia="zh-CN"/>
          </w:rPr>
          <w:t>Stop analytics consumption flag</w:t>
        </w:r>
      </w:ins>
      <w:ins w:id="89" w:author="China Telecom" w:date="2022-12-29T19:14:00Z">
        <w:r w:rsidR="001E7610" w:rsidRPr="0017526F">
          <w:rPr>
            <w:rFonts w:eastAsia="DengXian"/>
            <w:lang w:eastAsia="ko-KR"/>
          </w:rPr>
          <w:t>"</w:t>
        </w:r>
        <w:r w:rsidR="00812E7D">
          <w:rPr>
            <w:rFonts w:eastAsia="DengXian"/>
            <w:lang w:eastAsia="ko-KR"/>
          </w:rPr>
          <w:t xml:space="preserve"> </w:t>
        </w:r>
      </w:ins>
      <w:ins w:id="90" w:author="China Telecomr02" w:date="2023-01-17T14:56:00Z">
        <w:r w:rsidR="00F6459C">
          <w:rPr>
            <w:rFonts w:eastAsia="DengXian"/>
            <w:lang w:eastAsia="ko-KR"/>
          </w:rPr>
          <w:t xml:space="preserve">or </w:t>
        </w:r>
        <w:r w:rsidR="00F6459C" w:rsidRPr="0017526F">
          <w:rPr>
            <w:rFonts w:eastAsia="DengXian"/>
            <w:lang w:eastAsia="ko-KR"/>
          </w:rPr>
          <w:t>"</w:t>
        </w:r>
        <w:r w:rsidR="00F6459C" w:rsidRPr="00912ACC">
          <w:rPr>
            <w:rFonts w:eastAsia="DengXian"/>
            <w:lang w:eastAsia="ko-KR"/>
          </w:rPr>
          <w:t>Updated Analytics flag</w:t>
        </w:r>
        <w:r w:rsidR="00F6459C" w:rsidRPr="0017526F">
          <w:rPr>
            <w:rFonts w:eastAsia="DengXian"/>
            <w:lang w:eastAsia="ko-KR"/>
          </w:rPr>
          <w:t>"</w:t>
        </w:r>
        <w:r w:rsidR="00F6459C">
          <w:rPr>
            <w:rFonts w:eastAsia="DengXian"/>
            <w:lang w:eastAsia="ko-KR"/>
          </w:rPr>
          <w:t xml:space="preserve"> </w:t>
        </w:r>
      </w:ins>
      <w:ins w:id="91" w:author="China Telecom" w:date="2022-12-29T19:14:00Z">
        <w:r w:rsidR="00812E7D">
          <w:rPr>
            <w:rFonts w:eastAsia="DengXian"/>
            <w:lang w:eastAsia="ko-KR"/>
          </w:rPr>
          <w:t>is provided</w:t>
        </w:r>
      </w:ins>
      <w:ins w:id="92" w:author="China Telecom" w:date="2022-12-29T19:27:00Z">
        <w:r w:rsidR="00812E7D">
          <w:rPr>
            <w:rFonts w:eastAsia="DengXian"/>
            <w:lang w:eastAsia="ko-KR"/>
          </w:rPr>
          <w:t xml:space="preserve">, </w:t>
        </w:r>
      </w:ins>
      <w:ins w:id="93" w:author="China Telecomr02" w:date="2023-01-17T14:56:00Z">
        <w:r w:rsidR="00F6459C">
          <w:rPr>
            <w:rFonts w:eastAsia="DengXian"/>
            <w:lang w:eastAsia="ko-KR"/>
          </w:rPr>
          <w:t xml:space="preserve">this parameter may also be used as reporting threshold for </w:t>
        </w:r>
      </w:ins>
      <w:ins w:id="94" w:author="China Telecom" w:date="2022-12-29T19:28:00Z">
        <w:r w:rsidR="001618AD" w:rsidRPr="0017526F">
          <w:rPr>
            <w:rFonts w:eastAsia="DengXian"/>
            <w:lang w:eastAsia="ko-KR"/>
          </w:rPr>
          <w:t>"</w:t>
        </w:r>
        <w:r w:rsidR="001618AD">
          <w:rPr>
            <w:rFonts w:eastAsia="DengXian"/>
            <w:lang w:eastAsia="zh-CN"/>
          </w:rPr>
          <w:t>Stop analytics consumption indication</w:t>
        </w:r>
        <w:r w:rsidR="001618AD" w:rsidRPr="0017526F">
          <w:rPr>
            <w:rFonts w:eastAsia="DengXian"/>
            <w:lang w:eastAsia="ko-KR"/>
          </w:rPr>
          <w:t>"</w:t>
        </w:r>
      </w:ins>
      <w:ins w:id="95" w:author="China Telecomr02" w:date="2023-01-17T14:58:00Z">
        <w:r w:rsidR="00F6459C">
          <w:rPr>
            <w:rFonts w:eastAsia="DengXian"/>
            <w:lang w:eastAsia="ko-KR"/>
          </w:rPr>
          <w:t xml:space="preserve"> </w:t>
        </w:r>
      </w:ins>
      <w:ins w:id="96" w:author="China Telecomr02" w:date="2023-01-17T14:57:00Z">
        <w:r w:rsidR="00F6459C">
          <w:rPr>
            <w:rFonts w:eastAsia="DengXian"/>
            <w:lang w:eastAsia="ko-KR"/>
          </w:rPr>
          <w:t xml:space="preserve">or </w:t>
        </w:r>
        <w:r w:rsidR="00F6459C" w:rsidRPr="0017526F">
          <w:rPr>
            <w:rFonts w:eastAsia="DengXian"/>
            <w:lang w:eastAsia="ko-KR"/>
          </w:rPr>
          <w:t>"</w:t>
        </w:r>
        <w:r w:rsidR="00F6459C">
          <w:rPr>
            <w:rFonts w:eastAsia="DengXian"/>
            <w:lang w:eastAsia="en-GB"/>
          </w:rPr>
          <w:t>Updated Analytics</w:t>
        </w:r>
        <w:r w:rsidR="00F6459C" w:rsidRPr="0017526F">
          <w:rPr>
            <w:rFonts w:eastAsia="DengXian"/>
            <w:lang w:eastAsia="ko-KR"/>
          </w:rPr>
          <w:t>"</w:t>
        </w:r>
      </w:ins>
      <w:ins w:id="97" w:author="China Telecom" w:date="2022-12-29T19:30:00Z">
        <w:r w:rsidR="001618AD">
          <w:rPr>
            <w:rFonts w:eastAsia="DengXian"/>
            <w:lang w:eastAsia="ko-KR"/>
          </w:rPr>
          <w:t>.</w:t>
        </w:r>
      </w:ins>
    </w:p>
    <w:p w14:paraId="3D363E04" w14:textId="77777777" w:rsidR="00246261" w:rsidRDefault="00246261" w:rsidP="00246261">
      <w:pPr>
        <w:overflowPunct w:val="0"/>
        <w:autoSpaceDE w:val="0"/>
        <w:autoSpaceDN w:val="0"/>
        <w:adjustRightInd w:val="0"/>
        <w:ind w:left="568"/>
        <w:textAlignment w:val="baseline"/>
        <w:rPr>
          <w:ins w:id="98" w:author="Nokia" w:date="2023-01-18T10:51:00Z"/>
          <w:rFonts w:eastAsia="DengXian"/>
          <w:lang w:eastAsia="zh-CN"/>
        </w:rPr>
      </w:pPr>
    </w:p>
    <w:p w14:paraId="01F22B69" w14:textId="4A947AC2" w:rsidR="00246261" w:rsidRPr="00FD2CD5" w:rsidRDefault="00246261" w:rsidP="00FD2CD5">
      <w:pPr>
        <w:pStyle w:val="BodyTextIndent"/>
      </w:pPr>
      <w:bookmarkStart w:id="99" w:name="_Hlk124931976"/>
      <w:ins w:id="100" w:author="Nokia" w:date="2023-01-18T10:48:00Z">
        <w:r w:rsidRPr="00FD2CD5">
          <w:rPr>
            <w:rFonts w:eastAsiaTheme="minorEastAsia"/>
          </w:rPr>
          <w:t>Editor’s</w:t>
        </w:r>
        <w:r w:rsidRPr="00FD2CD5">
          <w:t xml:space="preserve"> Note: it is FFS to </w:t>
        </w:r>
      </w:ins>
      <w:ins w:id="101" w:author="Nokia" w:date="2023-01-18T10:49:00Z">
        <w:r w:rsidRPr="00FD2CD5">
          <w:t>determine whether the deviation refers to a difference between accuracy values or difference of prediction from the actual network data.</w:t>
        </w:r>
      </w:ins>
    </w:p>
    <w:bookmarkEnd w:id="99"/>
    <w:p w14:paraId="7412F2CC" w14:textId="4A947AC2" w:rsidR="00E77BB3" w:rsidRPr="00E77BB3" w:rsidRDefault="00E77BB3" w:rsidP="00E77BB3">
      <w:pPr>
        <w:pStyle w:val="B2"/>
        <w:rPr>
          <w:ins w:id="102" w:author="China Telecom" w:date="2022-12-28T19:49:00Z"/>
        </w:rPr>
      </w:pPr>
      <w:ins w:id="103" w:author="Huawei" w:date="2022-10-31T11:53:00Z">
        <w:r>
          <w:t>-</w:t>
        </w:r>
        <w:r>
          <w:tab/>
        </w:r>
      </w:ins>
      <w:ins w:id="104" w:author="Huawei" w:date="2022-10-31T11:55:00Z">
        <w:r>
          <w:t xml:space="preserve">[OPTIONAL] </w:t>
        </w:r>
      </w:ins>
      <w:ins w:id="105" w:author="Huawei" w:date="2022-10-31T11:52:00Z">
        <w:r w:rsidRPr="004C564E">
          <w:t>Minimal number of analytics output occurrences</w:t>
        </w:r>
      </w:ins>
      <w:ins w:id="106" w:author="Huawei" w:date="2022-10-31T12:00:00Z">
        <w:r>
          <w:t xml:space="preserve">: determines the minimal number of analytics output </w:t>
        </w:r>
      </w:ins>
      <w:ins w:id="107" w:author="Huawei" w:date="2022-10-31T12:01:00Z">
        <w:r>
          <w:t xml:space="preserve">provided by NWDAF </w:t>
        </w:r>
      </w:ins>
      <w:ins w:id="108" w:author="Huawei" w:date="2022-10-31T12:00:00Z">
        <w:r>
          <w:t xml:space="preserve">that </w:t>
        </w:r>
      </w:ins>
      <w:ins w:id="109" w:author="Huawei" w:date="2022-10-31T12:01:00Z">
        <w:r>
          <w:t xml:space="preserve">have to be considered in the determination of the accuracy information. </w:t>
        </w:r>
      </w:ins>
    </w:p>
    <w:p w14:paraId="15F9848F" w14:textId="77777777" w:rsidR="001618AD" w:rsidRDefault="001A1D36" w:rsidP="00FA3BD7">
      <w:pPr>
        <w:pStyle w:val="ListParagraph"/>
        <w:numPr>
          <w:ilvl w:val="0"/>
          <w:numId w:val="1"/>
        </w:numPr>
        <w:overflowPunct w:val="0"/>
        <w:autoSpaceDE w:val="0"/>
        <w:autoSpaceDN w:val="0"/>
        <w:adjustRightInd w:val="0"/>
        <w:ind w:firstLineChars="0"/>
        <w:textAlignment w:val="baseline"/>
        <w:rPr>
          <w:ins w:id="110" w:author="China Telecom" w:date="2023-01-08T11:02:00Z"/>
          <w:rFonts w:eastAsia="DengXian"/>
          <w:lang w:eastAsia="zh-CN"/>
        </w:rPr>
      </w:pPr>
      <w:ins w:id="111" w:author="China Telecom" w:date="2022-12-28T19:49:00Z">
        <w:r>
          <w:rPr>
            <w:rFonts w:eastAsia="DengXian"/>
            <w:lang w:eastAsia="en-GB"/>
          </w:rPr>
          <w:t>[O</w:t>
        </w:r>
        <w:r>
          <w:rPr>
            <w:rFonts w:eastAsia="DengXian" w:hint="eastAsia"/>
            <w:lang w:eastAsia="zh-CN"/>
          </w:rPr>
          <w:t>ptional</w:t>
        </w:r>
        <w:r>
          <w:rPr>
            <w:rFonts w:eastAsia="DengXian"/>
            <w:lang w:eastAsia="en-GB"/>
          </w:rPr>
          <w:t xml:space="preserve">] </w:t>
        </w:r>
      </w:ins>
      <w:ins w:id="112" w:author="China Telecom" w:date="2022-12-28T19:50:00Z">
        <w:r>
          <w:rPr>
            <w:rFonts w:eastAsia="DengXian"/>
            <w:lang w:eastAsia="en-GB"/>
          </w:rPr>
          <w:t xml:space="preserve">Updated Analytics </w:t>
        </w:r>
      </w:ins>
      <w:ins w:id="113" w:author="China Telecom" w:date="2022-12-28T19:59:00Z">
        <w:r w:rsidR="00E95983">
          <w:rPr>
            <w:rFonts w:eastAsia="DengXian"/>
            <w:lang w:eastAsia="en-GB"/>
          </w:rPr>
          <w:t>flag</w:t>
        </w:r>
      </w:ins>
      <w:ins w:id="114" w:author="China Telecom" w:date="2022-12-28T19:50:00Z">
        <w:r>
          <w:rPr>
            <w:rFonts w:eastAsia="DengXian"/>
            <w:lang w:eastAsia="en-GB"/>
          </w:rPr>
          <w:t xml:space="preserve">: indicates </w:t>
        </w:r>
      </w:ins>
      <w:ins w:id="115" w:author="China Telecom" w:date="2022-12-28T19:51:00Z">
        <w:r>
          <w:rPr>
            <w:rFonts w:eastAsia="DengXian"/>
            <w:lang w:eastAsia="en-GB"/>
          </w:rPr>
          <w:t xml:space="preserve">that the NWDAF can provide updated analytics for provided </w:t>
        </w:r>
      </w:ins>
      <w:ins w:id="116" w:author="China Telecom" w:date="2022-12-28T19:52:00Z">
        <w:r>
          <w:rPr>
            <w:rFonts w:eastAsia="DengXian"/>
            <w:lang w:eastAsia="en-GB"/>
          </w:rPr>
          <w:t>Analytics ID</w:t>
        </w:r>
      </w:ins>
      <w:ins w:id="117" w:author="China Telecom" w:date="2022-12-29T14:53:00Z">
        <w:r w:rsidR="00A0129F">
          <w:rPr>
            <w:rFonts w:eastAsia="DengXian"/>
            <w:lang w:eastAsia="en-GB"/>
          </w:rPr>
          <w:t>(s)</w:t>
        </w:r>
      </w:ins>
      <w:ins w:id="118" w:author="China Telecom" w:date="2022-12-28T19:52:00Z">
        <w:r>
          <w:rPr>
            <w:rFonts w:eastAsia="DengXian"/>
            <w:lang w:eastAsia="en-GB"/>
          </w:rPr>
          <w:t xml:space="preserve">, if updated analytics can be generated within </w:t>
        </w:r>
      </w:ins>
      <w:ins w:id="119" w:author="China Telecom" w:date="2022-12-29T14:53:00Z">
        <w:r w:rsidR="00A0129F">
          <w:rPr>
            <w:rFonts w:eastAsia="DengXian"/>
            <w:lang w:eastAsia="en-GB"/>
          </w:rPr>
          <w:t>a</w:t>
        </w:r>
      </w:ins>
      <w:ins w:id="120" w:author="China Telecom" w:date="2022-12-28T19:53:00Z">
        <w:r>
          <w:rPr>
            <w:rFonts w:eastAsia="DengXian"/>
            <w:lang w:eastAsia="en-GB"/>
          </w:rPr>
          <w:t xml:space="preserve">nalytics accuracy information </w:t>
        </w:r>
        <w:r>
          <w:rPr>
            <w:rFonts w:eastAsia="DengXian" w:hint="eastAsia"/>
            <w:lang w:eastAsia="zh-CN"/>
          </w:rPr>
          <w:t>time</w:t>
        </w:r>
        <w:r>
          <w:rPr>
            <w:rFonts w:eastAsia="DengXian"/>
            <w:lang w:eastAsia="en-GB"/>
          </w:rPr>
          <w:t xml:space="preserve"> </w:t>
        </w:r>
        <w:r>
          <w:rPr>
            <w:rFonts w:eastAsia="DengXian" w:hint="eastAsia"/>
            <w:lang w:eastAsia="zh-CN"/>
          </w:rPr>
          <w:t>window</w:t>
        </w:r>
        <w:r>
          <w:rPr>
            <w:rFonts w:eastAsia="DengXian"/>
            <w:lang w:eastAsia="zh-CN"/>
          </w:rPr>
          <w:t>.</w:t>
        </w:r>
      </w:ins>
    </w:p>
    <w:p w14:paraId="205F0C96" w14:textId="77777777" w:rsidR="00447213" w:rsidRDefault="00447213" w:rsidP="00447213">
      <w:pPr>
        <w:pStyle w:val="ListParagraph"/>
        <w:numPr>
          <w:ilvl w:val="0"/>
          <w:numId w:val="1"/>
        </w:numPr>
        <w:overflowPunct w:val="0"/>
        <w:autoSpaceDE w:val="0"/>
        <w:autoSpaceDN w:val="0"/>
        <w:adjustRightInd w:val="0"/>
        <w:ind w:firstLineChars="0"/>
        <w:textAlignment w:val="baseline"/>
        <w:rPr>
          <w:ins w:id="121" w:author="China Telecom" w:date="2022-12-29T19:26:00Z"/>
          <w:rFonts w:eastAsia="DengXian"/>
          <w:lang w:eastAsia="zh-CN"/>
        </w:rPr>
      </w:pPr>
      <w:ins w:id="122" w:author="China Telecom" w:date="2023-01-08T11:03:00Z">
        <w:r w:rsidRPr="00447213">
          <w:rPr>
            <w:rFonts w:eastAsia="DengXian"/>
            <w:lang w:eastAsia="zh-CN"/>
          </w:rPr>
          <w:t>[Optional]</w:t>
        </w:r>
        <w:r>
          <w:rPr>
            <w:rFonts w:eastAsia="DengXian"/>
            <w:lang w:eastAsia="zh-CN"/>
          </w:rPr>
          <w:t xml:space="preserve"> </w:t>
        </w:r>
      </w:ins>
      <w:ins w:id="123" w:author="China Telecom" w:date="2023-01-08T11:02:00Z">
        <w:r>
          <w:rPr>
            <w:rFonts w:eastAsia="DengXian"/>
            <w:lang w:eastAsia="zh-CN"/>
          </w:rPr>
          <w:t xml:space="preserve">Correction time period: </w:t>
        </w:r>
      </w:ins>
      <w:ins w:id="124" w:author="China Telecom" w:date="2023-01-09T19:21:00Z">
        <w:r w:rsidR="00BD1081" w:rsidRPr="00447213">
          <w:rPr>
            <w:rFonts w:eastAsia="DengXian"/>
            <w:lang w:eastAsia="zh-CN"/>
          </w:rPr>
          <w:t>a relative time interval as the gap with respect to analytics is provided</w:t>
        </w:r>
        <w:r w:rsidR="00BD1081">
          <w:rPr>
            <w:rFonts w:eastAsia="DengXian"/>
            <w:lang w:eastAsia="zh-CN"/>
          </w:rPr>
          <w:t>, which is</w:t>
        </w:r>
        <w:r w:rsidR="00BD1081">
          <w:rPr>
            <w:rFonts w:eastAsia="DengXian" w:hint="eastAsia"/>
            <w:lang w:eastAsia="zh-CN"/>
          </w:rPr>
          <w:t xml:space="preserve"> </w:t>
        </w:r>
      </w:ins>
      <w:ins w:id="125" w:author="China Telecom" w:date="2023-01-08T11:03:00Z">
        <w:r>
          <w:rPr>
            <w:rFonts w:eastAsia="DengXian" w:hint="eastAsia"/>
            <w:lang w:eastAsia="zh-CN"/>
          </w:rPr>
          <w:t>indicate</w:t>
        </w:r>
      </w:ins>
      <w:ins w:id="126" w:author="China Telecom" w:date="2023-01-09T19:21:00Z">
        <w:r w:rsidR="00BD1081">
          <w:rPr>
            <w:rFonts w:eastAsia="DengXian"/>
            <w:lang w:eastAsia="zh-CN"/>
          </w:rPr>
          <w:t>d</w:t>
        </w:r>
      </w:ins>
      <w:ins w:id="127" w:author="China Telecom" w:date="2023-01-08T11:02:00Z">
        <w:r w:rsidRPr="00447213">
          <w:rPr>
            <w:rFonts w:eastAsia="DengXian"/>
            <w:lang w:eastAsia="zh-CN"/>
          </w:rPr>
          <w:t xml:space="preserve"> the time interval during which the </w:t>
        </w:r>
      </w:ins>
      <w:ins w:id="128" w:author="China Telecom" w:date="2023-01-08T11:03:00Z">
        <w:r>
          <w:rPr>
            <w:rFonts w:eastAsia="DengXian"/>
            <w:lang w:eastAsia="zh-CN"/>
          </w:rPr>
          <w:t>updated a</w:t>
        </w:r>
      </w:ins>
      <w:ins w:id="129" w:author="China Telecom" w:date="2023-01-08T11:04:00Z">
        <w:r>
          <w:rPr>
            <w:rFonts w:eastAsia="DengXian"/>
            <w:lang w:eastAsia="zh-CN"/>
          </w:rPr>
          <w:t>nalytics</w:t>
        </w:r>
      </w:ins>
      <w:ins w:id="130" w:author="China Telecom" w:date="2023-01-08T11:02:00Z">
        <w:r w:rsidRPr="00447213">
          <w:rPr>
            <w:rFonts w:eastAsia="DengXian"/>
            <w:lang w:eastAsia="zh-CN"/>
          </w:rPr>
          <w:t xml:space="preserve"> can be accepted by the </w:t>
        </w:r>
      </w:ins>
      <w:ins w:id="131" w:author="China Telecom" w:date="2023-01-09T19:27:00Z">
        <w:r w:rsidR="006672F7">
          <w:rPr>
            <w:rFonts w:eastAsia="DengXian"/>
            <w:lang w:eastAsia="en-GB"/>
          </w:rPr>
          <w:t>analytics</w:t>
        </w:r>
        <w:r w:rsidR="006672F7" w:rsidRPr="00447213">
          <w:rPr>
            <w:rFonts w:eastAsia="DengXian"/>
            <w:lang w:eastAsia="zh-CN"/>
          </w:rPr>
          <w:t xml:space="preserve"> </w:t>
        </w:r>
      </w:ins>
      <w:ins w:id="132" w:author="China Telecom" w:date="2023-01-08T11:02:00Z">
        <w:r w:rsidRPr="00447213">
          <w:rPr>
            <w:rFonts w:eastAsia="DengXian"/>
            <w:lang w:eastAsia="zh-CN"/>
          </w:rPr>
          <w:t>consumer.</w:t>
        </w:r>
      </w:ins>
    </w:p>
    <w:p w14:paraId="79729787" w14:textId="5BF44D52" w:rsidR="001618AD" w:rsidRDefault="001618AD" w:rsidP="00FA3BD7">
      <w:pPr>
        <w:pStyle w:val="ListParagraph"/>
        <w:numPr>
          <w:ilvl w:val="0"/>
          <w:numId w:val="1"/>
        </w:numPr>
        <w:overflowPunct w:val="0"/>
        <w:autoSpaceDE w:val="0"/>
        <w:autoSpaceDN w:val="0"/>
        <w:adjustRightInd w:val="0"/>
        <w:ind w:firstLineChars="0"/>
        <w:textAlignment w:val="baseline"/>
        <w:rPr>
          <w:ins w:id="133" w:author="China Telecom r01" w:date="2023-01-13T19:39:00Z"/>
          <w:rFonts w:eastAsia="DengXian"/>
          <w:lang w:eastAsia="zh-CN"/>
        </w:rPr>
      </w:pPr>
      <w:ins w:id="134" w:author="China Telecom" w:date="2022-12-29T19:26:00Z">
        <w:r w:rsidRPr="00E53DA1">
          <w:rPr>
            <w:rFonts w:eastAsia="DengXian" w:hint="eastAsia"/>
            <w:lang w:eastAsia="zh-CN"/>
          </w:rPr>
          <w:t>[</w:t>
        </w:r>
        <w:r w:rsidRPr="00E53DA1">
          <w:rPr>
            <w:rFonts w:eastAsia="DengXian"/>
            <w:lang w:eastAsia="zh-CN"/>
          </w:rPr>
          <w:t xml:space="preserve">Optional] </w:t>
        </w:r>
      </w:ins>
      <w:ins w:id="135" w:author="Huawei1" w:date="2023-01-16T14:20:00Z">
        <w:r w:rsidR="008E39CF">
          <w:rPr>
            <w:rFonts w:eastAsia="DengXian"/>
            <w:lang w:eastAsia="zh-CN"/>
          </w:rPr>
          <w:t>Pause</w:t>
        </w:r>
      </w:ins>
      <w:ins w:id="136" w:author="China Telecom" w:date="2022-12-29T19:26:00Z">
        <w:r w:rsidRPr="00E53DA1">
          <w:rPr>
            <w:rFonts w:eastAsia="DengXian"/>
            <w:lang w:eastAsia="zh-CN"/>
          </w:rPr>
          <w:t xml:space="preserve"> analytics consumption flag: </w:t>
        </w:r>
      </w:ins>
      <w:ins w:id="137" w:author="Huawei1" w:date="2023-01-16T14:23:00Z">
        <w:r w:rsidR="008E39CF">
          <w:t>is a flag indicating to NWDAF to stop sending the notifications of analytics outputs for a subscribed analytics ID</w:t>
        </w:r>
      </w:ins>
      <w:ins w:id="138" w:author="Huawei" w:date="2022-10-31T12:04:00Z">
        <w:r w:rsidR="00E77BB3">
          <w:t xml:space="preserve">, without </w:t>
        </w:r>
      </w:ins>
      <w:ins w:id="139" w:author="Huawei1" w:date="2023-01-16T14:23:00Z">
        <w:r w:rsidR="00D26FF8">
          <w:t>unsubscribing</w:t>
        </w:r>
      </w:ins>
      <w:ins w:id="140" w:author="Huawei" w:date="2022-10-31T12:04:00Z">
        <w:r w:rsidR="00E77BB3">
          <w:t xml:space="preserve"> to such analytics ID</w:t>
        </w:r>
      </w:ins>
      <w:ins w:id="141" w:author="China Telecom" w:date="2022-12-29T19:26:00Z">
        <w:r w:rsidRPr="00E53DA1">
          <w:rPr>
            <w:rFonts w:eastAsia="DengXian"/>
            <w:lang w:eastAsia="en-GB"/>
          </w:rPr>
          <w:t>.</w:t>
        </w:r>
      </w:ins>
      <w:ins w:id="142" w:author="Huawei1" w:date="2023-01-16T14:23:00Z">
        <w:r w:rsidR="00953C77">
          <w:rPr>
            <w:rFonts w:eastAsia="DengXian"/>
            <w:lang w:eastAsia="en-GB"/>
          </w:rPr>
          <w:t xml:space="preserve"> </w:t>
        </w:r>
      </w:ins>
    </w:p>
    <w:p w14:paraId="3C2C095C" w14:textId="77777777" w:rsidR="00E77BB3" w:rsidRDefault="00E77BB3" w:rsidP="00E77BB3">
      <w:pPr>
        <w:pStyle w:val="B2"/>
        <w:rPr>
          <w:ins w:id="143" w:author="Huawei" w:date="2022-10-31T11:51:00Z"/>
        </w:rPr>
      </w:pPr>
      <w:ins w:id="144" w:author="Huawei" w:date="2022-10-31T11:51:00Z">
        <w:r>
          <w:t>-</w:t>
        </w:r>
        <w:r>
          <w:tab/>
          <w:t xml:space="preserve">[OPTIONAL] Pause Analytics Subscription time window: indicates the period of time that NWDAF should stop sending the notifications </w:t>
        </w:r>
      </w:ins>
      <w:ins w:id="145" w:author="Huawei" w:date="2022-10-31T12:02:00Z">
        <w:r>
          <w:t xml:space="preserve">of analytics outputs </w:t>
        </w:r>
      </w:ins>
      <w:ins w:id="146" w:author="Huawei" w:date="2022-10-31T11:51:00Z">
        <w:r>
          <w:t xml:space="preserve">for </w:t>
        </w:r>
      </w:ins>
      <w:ins w:id="147" w:author="Huawei" w:date="2022-10-31T12:03:00Z">
        <w:r>
          <w:t xml:space="preserve">a </w:t>
        </w:r>
      </w:ins>
      <w:ins w:id="148" w:author="Huawei" w:date="2022-10-31T11:51:00Z">
        <w:r>
          <w:t>subscribed analytics ID.</w:t>
        </w:r>
      </w:ins>
    </w:p>
    <w:p w14:paraId="006FD6E2" w14:textId="77777777" w:rsidR="00E77BB3" w:rsidRDefault="00E77BB3" w:rsidP="00E77BB3">
      <w:pPr>
        <w:pStyle w:val="B2"/>
      </w:pPr>
      <w:ins w:id="149" w:author="Huawei" w:date="2022-10-31T11:51:00Z">
        <w:r>
          <w:t>-</w:t>
        </w:r>
        <w:r>
          <w:tab/>
          <w:t xml:space="preserve">[OPTIONAL] Resume </w:t>
        </w:r>
      </w:ins>
      <w:ins w:id="150" w:author="Huawei" w:date="2022-11-02T13:48:00Z">
        <w:r>
          <w:t xml:space="preserve">Analytics </w:t>
        </w:r>
      </w:ins>
      <w:ins w:id="151" w:author="Huawei" w:date="2022-11-02T13:49:00Z">
        <w:r>
          <w:t>Subscription</w:t>
        </w:r>
      </w:ins>
      <w:ins w:id="152" w:author="Huawei" w:date="2022-11-02T13:48:00Z">
        <w:r>
          <w:t xml:space="preserve"> </w:t>
        </w:r>
      </w:ins>
      <w:ins w:id="153" w:author="Huawei" w:date="2022-10-31T11:51:00Z">
        <w:r>
          <w:t>request: is a flag indicating to NWDAF to resume the notification</w:t>
        </w:r>
      </w:ins>
      <w:ins w:id="154" w:author="Huawei" w:date="2022-10-31T12:03:00Z">
        <w:r>
          <w:t xml:space="preserve"> of analytics outputs </w:t>
        </w:r>
      </w:ins>
      <w:ins w:id="155" w:author="Huawei" w:date="2022-10-31T11:51:00Z">
        <w:r>
          <w:t xml:space="preserve">for an existing analytics ID(s) subscription(s) that have been </w:t>
        </w:r>
      </w:ins>
      <w:ins w:id="156" w:author="Huawei" w:date="2022-10-31T12:03:00Z">
        <w:r>
          <w:t>previously paused</w:t>
        </w:r>
      </w:ins>
      <w:ins w:id="157" w:author="Huawei" w:date="2022-10-31T11:51:00Z">
        <w:r>
          <w:t>.</w:t>
        </w:r>
      </w:ins>
    </w:p>
    <w:p w14:paraId="5D934204" w14:textId="77777777" w:rsidR="00E77BB3" w:rsidRPr="00E77BB3" w:rsidRDefault="00E77BB3" w:rsidP="00E77BB3">
      <w:pPr>
        <w:pStyle w:val="ListParagraph"/>
        <w:overflowPunct w:val="0"/>
        <w:autoSpaceDE w:val="0"/>
        <w:autoSpaceDN w:val="0"/>
        <w:adjustRightInd w:val="0"/>
        <w:ind w:left="988" w:firstLineChars="0" w:firstLine="0"/>
        <w:textAlignment w:val="baseline"/>
        <w:rPr>
          <w:ins w:id="158" w:author="China Telecom" w:date="2022-12-29T19:25:00Z"/>
          <w:rFonts w:eastAsia="DengXian"/>
          <w:lang w:eastAsia="zh-CN"/>
        </w:rPr>
      </w:pPr>
    </w:p>
    <w:p w14:paraId="755869D8" w14:textId="77777777" w:rsidR="0017526F" w:rsidRPr="0017526F" w:rsidRDefault="0017526F" w:rsidP="0017526F">
      <w:pPr>
        <w:rPr>
          <w:rFonts w:eastAsia="DengXian"/>
        </w:rPr>
      </w:pPr>
      <w:r w:rsidRPr="0017526F">
        <w:rPr>
          <w:rFonts w:eastAsia="DengXian"/>
        </w:rPr>
        <w:t>The NWDAF provides to the consumer of the Nnwdaf_AnalyticsSubscription_Notify or Nnwdaf_AnalyticsInfo_Request service operations described in clause 7, the output information listed below:</w:t>
      </w:r>
    </w:p>
    <w:p w14:paraId="5BE17954" w14:textId="77777777" w:rsidR="0017526F" w:rsidRPr="0017526F" w:rsidRDefault="0017526F" w:rsidP="0017526F">
      <w:pPr>
        <w:overflowPunct w:val="0"/>
        <w:autoSpaceDE w:val="0"/>
        <w:autoSpaceDN w:val="0"/>
        <w:adjustRightInd w:val="0"/>
        <w:ind w:left="568" w:hanging="284"/>
        <w:textAlignment w:val="baseline"/>
        <w:rPr>
          <w:rFonts w:eastAsia="DengXian"/>
          <w:lang w:eastAsia="en-GB"/>
        </w:rPr>
      </w:pPr>
      <w:r w:rsidRPr="0017526F">
        <w:rPr>
          <w:rFonts w:eastAsia="DengXian"/>
          <w:lang w:eastAsia="en-GB"/>
        </w:rPr>
        <w:t>-</w:t>
      </w:r>
      <w:r w:rsidRPr="0017526F">
        <w:rPr>
          <w:rFonts w:eastAsia="DengXian"/>
          <w:lang w:eastAsia="en-GB"/>
        </w:rPr>
        <w:tab/>
        <w:t>(Only for Nnwdaf_AnalyticsSubscription_Notify) The Notification Correlation Information.</w:t>
      </w:r>
    </w:p>
    <w:p w14:paraId="73F88113" w14:textId="77777777" w:rsidR="0017526F" w:rsidRPr="0017526F" w:rsidRDefault="0017526F" w:rsidP="0017526F">
      <w:pPr>
        <w:overflowPunct w:val="0"/>
        <w:autoSpaceDE w:val="0"/>
        <w:autoSpaceDN w:val="0"/>
        <w:adjustRightInd w:val="0"/>
        <w:ind w:left="568" w:hanging="284"/>
        <w:textAlignment w:val="baseline"/>
        <w:rPr>
          <w:rFonts w:eastAsia="DengXian"/>
          <w:lang w:eastAsia="en-GB"/>
        </w:rPr>
      </w:pPr>
      <w:r w:rsidRPr="0017526F">
        <w:rPr>
          <w:rFonts w:eastAsia="DengXian"/>
          <w:lang w:eastAsia="en-GB"/>
        </w:rPr>
        <w:t>-</w:t>
      </w:r>
      <w:r w:rsidRPr="0017526F">
        <w:rPr>
          <w:rFonts w:eastAsia="DengXian"/>
          <w:lang w:eastAsia="en-GB"/>
        </w:rPr>
        <w:tab/>
        <w:t>For each Analytics ID the analytics information in the requested Analytics target period.</w:t>
      </w:r>
    </w:p>
    <w:p w14:paraId="1F7CB5E2" w14:textId="77777777" w:rsidR="0017526F" w:rsidRPr="0017526F" w:rsidRDefault="0017526F" w:rsidP="0017526F">
      <w:pPr>
        <w:overflowPunct w:val="0"/>
        <w:autoSpaceDE w:val="0"/>
        <w:autoSpaceDN w:val="0"/>
        <w:adjustRightInd w:val="0"/>
        <w:ind w:left="568" w:hanging="284"/>
        <w:textAlignment w:val="baseline"/>
        <w:rPr>
          <w:rFonts w:eastAsia="DengXian"/>
          <w:lang w:eastAsia="en-GB"/>
        </w:rPr>
      </w:pPr>
      <w:r w:rsidRPr="0017526F">
        <w:rPr>
          <w:rFonts w:eastAsia="DengXian"/>
          <w:lang w:eastAsia="en-GB"/>
        </w:rPr>
        <w:t>-</w:t>
      </w:r>
      <w:r w:rsidRPr="0017526F">
        <w:rPr>
          <w:rFonts w:eastAsia="DengXian"/>
          <w:lang w:eastAsia="en-GB"/>
        </w:rPr>
        <w:tab/>
        <w:t>Timestamp of analytics generation: allows consumers to decide until when the received information shall be used. For instance, an NF can deem a received notification from NWDAF for a given feedback as invalid based on this timestamp;</w:t>
      </w:r>
    </w:p>
    <w:p w14:paraId="0E5A5BDF" w14:textId="77777777" w:rsidR="0017526F" w:rsidRPr="0017526F" w:rsidRDefault="0017526F" w:rsidP="0017526F">
      <w:pPr>
        <w:overflowPunct w:val="0"/>
        <w:autoSpaceDE w:val="0"/>
        <w:autoSpaceDN w:val="0"/>
        <w:adjustRightInd w:val="0"/>
        <w:ind w:left="568" w:hanging="284"/>
        <w:textAlignment w:val="baseline"/>
        <w:rPr>
          <w:rFonts w:eastAsia="DengXian"/>
          <w:lang w:eastAsia="en-GB"/>
        </w:rPr>
      </w:pPr>
      <w:r w:rsidRPr="0017526F">
        <w:rPr>
          <w:rFonts w:eastAsia="DengXian"/>
          <w:lang w:eastAsia="en-GB"/>
        </w:rPr>
        <w:t>-</w:t>
      </w:r>
      <w:r w:rsidRPr="0017526F">
        <w:rPr>
          <w:rFonts w:eastAsia="DengXian"/>
          <w:lang w:eastAsia="en-GB"/>
        </w:rPr>
        <w:tab/>
        <w:t>Validity period: defines the time period for which the analytics information is valid.</w:t>
      </w:r>
    </w:p>
    <w:p w14:paraId="3B833967" w14:textId="77777777" w:rsidR="0017526F" w:rsidRPr="0017526F" w:rsidRDefault="0017526F" w:rsidP="0017526F">
      <w:pPr>
        <w:overflowPunct w:val="0"/>
        <w:autoSpaceDE w:val="0"/>
        <w:autoSpaceDN w:val="0"/>
        <w:adjustRightInd w:val="0"/>
        <w:ind w:left="568" w:hanging="284"/>
        <w:textAlignment w:val="baseline"/>
        <w:rPr>
          <w:rFonts w:eastAsia="DengXian"/>
          <w:lang w:eastAsia="en-GB"/>
        </w:rPr>
      </w:pPr>
      <w:r w:rsidRPr="0017526F">
        <w:rPr>
          <w:rFonts w:eastAsia="DengXian"/>
          <w:lang w:eastAsia="en-GB"/>
        </w:rPr>
        <w:t>-</w:t>
      </w:r>
      <w:r w:rsidRPr="0017526F">
        <w:rPr>
          <w:rFonts w:eastAsia="DengXian"/>
          <w:lang w:eastAsia="en-GB"/>
        </w:rPr>
        <w:tab/>
        <w:t>Confidence: probability assertion:, i.e. confidence in the prediction.</w:t>
      </w:r>
    </w:p>
    <w:p w14:paraId="343DF185" w14:textId="77777777" w:rsidR="0017526F" w:rsidRPr="0017526F" w:rsidRDefault="0017526F" w:rsidP="0017526F">
      <w:pPr>
        <w:overflowPunct w:val="0"/>
        <w:autoSpaceDE w:val="0"/>
        <w:autoSpaceDN w:val="0"/>
        <w:adjustRightInd w:val="0"/>
        <w:ind w:left="568" w:hanging="284"/>
        <w:textAlignment w:val="baseline"/>
        <w:rPr>
          <w:rFonts w:eastAsia="DengXian"/>
          <w:lang w:eastAsia="ko-KR"/>
        </w:rPr>
      </w:pPr>
      <w:r w:rsidRPr="0017526F">
        <w:rPr>
          <w:rFonts w:eastAsia="DengXian"/>
          <w:lang w:eastAsia="ko-KR"/>
        </w:rPr>
        <w:t>-</w:t>
      </w:r>
      <w:r w:rsidRPr="0017526F">
        <w:rPr>
          <w:rFonts w:eastAsia="DengXian"/>
          <w:lang w:eastAsia="ko-KR"/>
        </w:rPr>
        <w:tab/>
        <w:t>[OPTIONAL] For each Analytics ID the Termination Request, which notifies the consumer that the subscription is requested to be cancelled as the NWDAF can no longer serve this subscription, e.g. due to user consent revoked, NWDAF overload, UE moved out of NWDAF serving area, etc.</w:t>
      </w:r>
    </w:p>
    <w:p w14:paraId="476751A2" w14:textId="77777777" w:rsidR="0017526F" w:rsidRPr="0017526F" w:rsidRDefault="0017526F" w:rsidP="0017526F">
      <w:pPr>
        <w:overflowPunct w:val="0"/>
        <w:autoSpaceDE w:val="0"/>
        <w:autoSpaceDN w:val="0"/>
        <w:adjustRightInd w:val="0"/>
        <w:ind w:left="568" w:hanging="284"/>
        <w:textAlignment w:val="baseline"/>
        <w:rPr>
          <w:rFonts w:eastAsia="DengXian"/>
          <w:lang w:eastAsia="ko-KR"/>
        </w:rPr>
      </w:pPr>
      <w:r w:rsidRPr="0017526F">
        <w:rPr>
          <w:rFonts w:eastAsia="DengXian"/>
          <w:lang w:eastAsia="ko-KR"/>
        </w:rPr>
        <w:t>-</w:t>
      </w:r>
      <w:r w:rsidRPr="0017526F">
        <w:rPr>
          <w:rFonts w:eastAsia="DengXian"/>
          <w:lang w:eastAsia="ko-KR"/>
        </w:rPr>
        <w:tab/>
        <w:t>[OPTIONAL] Analytics metadata information: additional information required to aggregate the output analytics for the requested Analytics ID(s). This parameter shall be provided if the "Analytics metadata request" parameter was provided in the corresponding Nnwdaf_AnalyticsSubscription_Subscribe or Nnwdaf_AnalyticsInfo_Request service operation.</w:t>
      </w:r>
    </w:p>
    <w:p w14:paraId="61B39748" w14:textId="77777777" w:rsidR="0017526F" w:rsidRPr="0017526F" w:rsidRDefault="0017526F" w:rsidP="0017526F">
      <w:pPr>
        <w:overflowPunct w:val="0"/>
        <w:autoSpaceDE w:val="0"/>
        <w:autoSpaceDN w:val="0"/>
        <w:adjustRightInd w:val="0"/>
        <w:ind w:left="851" w:hanging="284"/>
        <w:textAlignment w:val="baseline"/>
        <w:rPr>
          <w:rFonts w:eastAsia="DengXian"/>
          <w:lang w:eastAsia="ko-KR"/>
        </w:rPr>
      </w:pPr>
      <w:r w:rsidRPr="0017526F">
        <w:rPr>
          <w:rFonts w:eastAsia="DengXian"/>
          <w:lang w:eastAsia="ko-KR"/>
        </w:rPr>
        <w:t>-</w:t>
      </w:r>
      <w:r w:rsidRPr="0017526F">
        <w:rPr>
          <w:rFonts w:eastAsia="DengXian"/>
          <w:lang w:eastAsia="ko-KR"/>
        </w:rPr>
        <w:tab/>
        <w:t>Number of data samples used for the generation of the output analytics;</w:t>
      </w:r>
    </w:p>
    <w:p w14:paraId="41BF806B" w14:textId="77777777" w:rsidR="0017526F" w:rsidRPr="0017526F" w:rsidRDefault="0017526F" w:rsidP="0017526F">
      <w:pPr>
        <w:overflowPunct w:val="0"/>
        <w:autoSpaceDE w:val="0"/>
        <w:autoSpaceDN w:val="0"/>
        <w:adjustRightInd w:val="0"/>
        <w:ind w:left="851" w:hanging="284"/>
        <w:textAlignment w:val="baseline"/>
        <w:rPr>
          <w:rFonts w:eastAsia="DengXian"/>
          <w:lang w:eastAsia="ko-KR"/>
        </w:rPr>
      </w:pPr>
      <w:r w:rsidRPr="0017526F">
        <w:rPr>
          <w:rFonts w:eastAsia="DengXian"/>
          <w:lang w:eastAsia="ko-KR"/>
        </w:rPr>
        <w:t>-</w:t>
      </w:r>
      <w:r w:rsidRPr="0017526F">
        <w:rPr>
          <w:rFonts w:eastAsia="DengXian"/>
          <w:lang w:eastAsia="ko-KR"/>
        </w:rPr>
        <w:tab/>
        <w:t>Data time window of the data samples;</w:t>
      </w:r>
    </w:p>
    <w:p w14:paraId="6AAE6BD9" w14:textId="77777777" w:rsidR="0017526F" w:rsidRPr="0017526F" w:rsidRDefault="0017526F" w:rsidP="0017526F">
      <w:pPr>
        <w:overflowPunct w:val="0"/>
        <w:autoSpaceDE w:val="0"/>
        <w:autoSpaceDN w:val="0"/>
        <w:adjustRightInd w:val="0"/>
        <w:ind w:left="851" w:hanging="284"/>
        <w:textAlignment w:val="baseline"/>
        <w:rPr>
          <w:rFonts w:eastAsia="DengXian"/>
          <w:lang w:eastAsia="ko-KR"/>
        </w:rPr>
      </w:pPr>
      <w:r w:rsidRPr="0017526F">
        <w:rPr>
          <w:rFonts w:eastAsia="DengXian"/>
          <w:lang w:eastAsia="ko-KR"/>
        </w:rPr>
        <w:t>-</w:t>
      </w:r>
      <w:r w:rsidRPr="0017526F">
        <w:rPr>
          <w:rFonts w:eastAsia="DengXian"/>
          <w:lang w:eastAsia="ko-KR"/>
        </w:rPr>
        <w:tab/>
        <w:t>Dataset Statistical Properties of the analytics output used for the generation of the analytics;</w:t>
      </w:r>
    </w:p>
    <w:p w14:paraId="406C6203" w14:textId="77777777" w:rsidR="0017526F" w:rsidRPr="0017526F" w:rsidRDefault="0017526F" w:rsidP="0017526F">
      <w:pPr>
        <w:overflowPunct w:val="0"/>
        <w:autoSpaceDE w:val="0"/>
        <w:autoSpaceDN w:val="0"/>
        <w:adjustRightInd w:val="0"/>
        <w:ind w:left="851" w:hanging="284"/>
        <w:textAlignment w:val="baseline"/>
        <w:rPr>
          <w:rFonts w:eastAsia="DengXian"/>
          <w:lang w:eastAsia="ko-KR"/>
        </w:rPr>
      </w:pPr>
      <w:r w:rsidRPr="0017526F">
        <w:rPr>
          <w:rFonts w:eastAsia="DengXian"/>
          <w:lang w:eastAsia="ko-KR"/>
        </w:rPr>
        <w:t>-</w:t>
      </w:r>
      <w:r w:rsidRPr="0017526F">
        <w:rPr>
          <w:rFonts w:eastAsia="DengXian"/>
          <w:lang w:eastAsia="ko-KR"/>
        </w:rPr>
        <w:tab/>
        <w:t>[OPTIONAL] Data source(s) of the data used for the generation of the output analytics;</w:t>
      </w:r>
    </w:p>
    <w:p w14:paraId="18F8E270" w14:textId="77777777" w:rsidR="0017526F" w:rsidRPr="0017526F" w:rsidRDefault="0017526F" w:rsidP="0017526F">
      <w:pPr>
        <w:overflowPunct w:val="0"/>
        <w:autoSpaceDE w:val="0"/>
        <w:autoSpaceDN w:val="0"/>
        <w:adjustRightInd w:val="0"/>
        <w:ind w:left="851" w:hanging="284"/>
        <w:textAlignment w:val="baseline"/>
        <w:rPr>
          <w:rFonts w:eastAsia="DengXian"/>
          <w:lang w:eastAsia="ko-KR"/>
        </w:rPr>
      </w:pPr>
      <w:r w:rsidRPr="0017526F">
        <w:rPr>
          <w:rFonts w:eastAsia="DengXian"/>
          <w:lang w:eastAsia="ko-KR"/>
        </w:rPr>
        <w:t>-</w:t>
      </w:r>
      <w:r w:rsidRPr="0017526F">
        <w:rPr>
          <w:rFonts w:eastAsia="DengXian"/>
          <w:lang w:eastAsia="ko-KR"/>
        </w:rPr>
        <w:tab/>
        <w:t>[OPTIONAL] Data Formatting and Processing applied on the data;</w:t>
      </w:r>
    </w:p>
    <w:p w14:paraId="1F1391E5" w14:textId="77777777" w:rsidR="0017526F" w:rsidRPr="0017526F" w:rsidRDefault="0017526F" w:rsidP="0017526F">
      <w:pPr>
        <w:overflowPunct w:val="0"/>
        <w:autoSpaceDE w:val="0"/>
        <w:autoSpaceDN w:val="0"/>
        <w:adjustRightInd w:val="0"/>
        <w:ind w:left="851" w:hanging="284"/>
        <w:textAlignment w:val="baseline"/>
        <w:rPr>
          <w:rFonts w:eastAsia="DengXian"/>
          <w:lang w:eastAsia="ko-KR"/>
        </w:rPr>
      </w:pPr>
      <w:r w:rsidRPr="0017526F">
        <w:rPr>
          <w:rFonts w:eastAsia="DengXian"/>
          <w:lang w:eastAsia="ko-KR"/>
        </w:rPr>
        <w:t>-</w:t>
      </w:r>
      <w:r w:rsidRPr="0017526F">
        <w:rPr>
          <w:rFonts w:eastAsia="DengXian"/>
          <w:lang w:eastAsia="ko-KR"/>
        </w:rPr>
        <w:tab/>
        <w:t>Output strategy used for the reporting of the analytics.</w:t>
      </w:r>
    </w:p>
    <w:p w14:paraId="4CD0C24D" w14:textId="77777777" w:rsidR="0017526F" w:rsidRDefault="0017526F" w:rsidP="0017526F">
      <w:pPr>
        <w:overflowPunct w:val="0"/>
        <w:autoSpaceDE w:val="0"/>
        <w:autoSpaceDN w:val="0"/>
        <w:adjustRightInd w:val="0"/>
        <w:ind w:left="568" w:hanging="284"/>
        <w:textAlignment w:val="baseline"/>
        <w:rPr>
          <w:ins w:id="159" w:author="China Telecom" w:date="2022-12-29T10:18:00Z"/>
          <w:rFonts w:eastAsia="DengXian"/>
          <w:lang w:eastAsia="ko-KR"/>
        </w:rPr>
      </w:pPr>
      <w:r w:rsidRPr="0017526F">
        <w:rPr>
          <w:rFonts w:eastAsia="DengXian"/>
          <w:lang w:eastAsia="ko-KR"/>
        </w:rPr>
        <w:t>-</w:t>
      </w:r>
      <w:r w:rsidRPr="0017526F">
        <w:rPr>
          <w:rFonts w:eastAsia="DengXian"/>
          <w:lang w:eastAsia="ko-KR"/>
        </w:rPr>
        <w:tab/>
        <w:t>(Only for error response or error notification) Revised waiting time: indicates to the consumer a revised waiting value for "Time when analytics information is needed". Each NWDAF may include this as part of error response or error notification to "Time when analytics information is needed" as described in clause 6.2.5. Revised waiting time is the minimum time interval recommended by NWDAF to use as "Time when analytics information is needed" for similar future analytics requests/subscriptions.</w:t>
      </w:r>
    </w:p>
    <w:p w14:paraId="7FBAE214" w14:textId="77777777" w:rsidR="00402C28" w:rsidRPr="00FD2CD5" w:rsidRDefault="00B81E47" w:rsidP="0017526F">
      <w:pPr>
        <w:overflowPunct w:val="0"/>
        <w:autoSpaceDE w:val="0"/>
        <w:autoSpaceDN w:val="0"/>
        <w:adjustRightInd w:val="0"/>
        <w:ind w:left="568" w:hanging="284"/>
        <w:textAlignment w:val="baseline"/>
        <w:rPr>
          <w:ins w:id="160" w:author="China Telecom r01" w:date="2023-01-13T19:47:00Z"/>
          <w:rFonts w:eastAsia="DengXian"/>
          <w:lang w:eastAsia="zh-CN"/>
        </w:rPr>
      </w:pPr>
      <w:ins w:id="161" w:author="China Telecom" w:date="2022-12-29T10:18:00Z">
        <w:r>
          <w:rPr>
            <w:rFonts w:eastAsia="DengXian"/>
            <w:lang w:eastAsia="en-GB"/>
          </w:rPr>
          <w:t>-</w:t>
        </w:r>
        <w:r>
          <w:rPr>
            <w:rFonts w:eastAsia="DengXian"/>
            <w:lang w:eastAsia="en-GB"/>
          </w:rPr>
          <w:tab/>
          <w:t>An</w:t>
        </w:r>
        <w:r w:rsidRPr="00FD2CD5">
          <w:rPr>
            <w:rFonts w:eastAsia="DengXian"/>
            <w:lang w:eastAsia="en-GB"/>
          </w:rPr>
          <w:t>alytics accuracy information</w:t>
        </w:r>
      </w:ins>
      <w:ins w:id="162" w:author="Huawei" w:date="2022-10-21T14:34:00Z">
        <w:r w:rsidR="00402C28" w:rsidRPr="00FD2CD5">
          <w:t xml:space="preserve"> </w:t>
        </w:r>
      </w:ins>
      <w:ins w:id="163" w:author="Huawei" w:date="2022-10-21T14:55:00Z">
        <w:r w:rsidR="00402C28" w:rsidRPr="00FD2CD5">
          <w:t xml:space="preserve">generated </w:t>
        </w:r>
      </w:ins>
      <w:ins w:id="164" w:author="Huawei" w:date="2022-10-21T14:34:00Z">
        <w:r w:rsidR="00402C28" w:rsidRPr="00FD2CD5">
          <w:t>for each analytics ID</w:t>
        </w:r>
      </w:ins>
      <w:ins w:id="165" w:author="Huawei" w:date="2022-10-21T15:02:00Z">
        <w:r w:rsidR="00402C28" w:rsidRPr="00FD2CD5">
          <w:t>, including</w:t>
        </w:r>
      </w:ins>
      <w:ins w:id="166" w:author="China Telecom" w:date="2022-12-29T10:18:00Z">
        <w:r w:rsidRPr="00FD2CD5">
          <w:rPr>
            <w:rFonts w:eastAsia="DengXian" w:hint="eastAsia"/>
            <w:lang w:eastAsia="zh-CN"/>
          </w:rPr>
          <w:t>:</w:t>
        </w:r>
        <w:r w:rsidRPr="00FD2CD5">
          <w:rPr>
            <w:rFonts w:eastAsia="DengXian"/>
            <w:lang w:eastAsia="zh-CN"/>
          </w:rPr>
          <w:t xml:space="preserve"> </w:t>
        </w:r>
      </w:ins>
    </w:p>
    <w:p w14:paraId="79B05315" w14:textId="77E91772" w:rsidR="0088779F" w:rsidRPr="00FD2CD5" w:rsidRDefault="00402C28">
      <w:pPr>
        <w:pStyle w:val="ListParagraph"/>
        <w:numPr>
          <w:ilvl w:val="0"/>
          <w:numId w:val="6"/>
        </w:numPr>
        <w:overflowPunct w:val="0"/>
        <w:autoSpaceDE w:val="0"/>
        <w:autoSpaceDN w:val="0"/>
        <w:adjustRightInd w:val="0"/>
        <w:ind w:firstLineChars="0"/>
        <w:textAlignment w:val="baseline"/>
        <w:rPr>
          <w:ins w:id="167" w:author="Nokia" w:date="2023-01-18T10:55:00Z"/>
          <w:rFonts w:eastAsia="DengXian"/>
          <w:lang w:eastAsia="ko-KR"/>
        </w:rPr>
      </w:pPr>
      <w:ins w:id="168" w:author="China Telecom r01" w:date="2023-01-13T19:48:00Z">
        <w:r w:rsidRPr="00FD2CD5">
          <w:rPr>
            <w:rFonts w:eastAsia="DengXian"/>
            <w:lang w:eastAsia="zh-CN"/>
          </w:rPr>
          <w:t>A</w:t>
        </w:r>
      </w:ins>
      <w:ins w:id="169" w:author="China Telecom" w:date="2022-12-29T10:21:00Z">
        <w:r w:rsidR="00B81E47" w:rsidRPr="00FD2CD5">
          <w:rPr>
            <w:lang w:eastAsia="zh-CN"/>
          </w:rPr>
          <w:t xml:space="preserve">ccuracy </w:t>
        </w:r>
      </w:ins>
      <w:ins w:id="170" w:author="China Telecom" w:date="2022-12-29T15:05:00Z">
        <w:r w:rsidR="008362EE" w:rsidRPr="00FD2CD5">
          <w:rPr>
            <w:lang w:eastAsia="zh-CN"/>
          </w:rPr>
          <w:t>value</w:t>
        </w:r>
      </w:ins>
      <w:ins w:id="171" w:author="China Telecom" w:date="2022-12-29T10:21:00Z">
        <w:r w:rsidR="00B81E47" w:rsidRPr="00FD2CD5">
          <w:rPr>
            <w:lang w:eastAsia="zh-CN"/>
          </w:rPr>
          <w:t xml:space="preserve"> </w:t>
        </w:r>
      </w:ins>
      <w:ins w:id="172" w:author="China Telecom" w:date="2022-12-29T10:22:00Z">
        <w:r w:rsidR="00B81E47" w:rsidRPr="00FD2CD5">
          <w:rPr>
            <w:lang w:eastAsia="zh-CN"/>
          </w:rPr>
          <w:t xml:space="preserve">for </w:t>
        </w:r>
      </w:ins>
      <w:ins w:id="173" w:author="China Telecom" w:date="2022-12-29T10:23:00Z">
        <w:r w:rsidR="00B81E47" w:rsidRPr="00FD2CD5">
          <w:rPr>
            <w:lang w:eastAsia="zh-CN"/>
          </w:rPr>
          <w:t>request</w:t>
        </w:r>
      </w:ins>
      <w:ins w:id="174" w:author="China Telecom" w:date="2022-12-29T10:22:00Z">
        <w:r w:rsidR="00B81E47" w:rsidRPr="00FD2CD5">
          <w:rPr>
            <w:lang w:eastAsia="zh-CN"/>
          </w:rPr>
          <w:t>ed Analytics ID(s)</w:t>
        </w:r>
      </w:ins>
      <w:ins w:id="175" w:author="China Telecom r01" w:date="2023-01-13T19:49:00Z">
        <w:r w:rsidRPr="00FD2CD5">
          <w:rPr>
            <w:rFonts w:eastAsia="DengXian"/>
            <w:lang w:eastAsia="zh-CN"/>
          </w:rPr>
          <w:t xml:space="preserve">: </w:t>
        </w:r>
      </w:ins>
      <w:ins w:id="176" w:author="China Telecom r01" w:date="2023-01-13T19:52:00Z">
        <w:r w:rsidRPr="00FD2CD5">
          <w:rPr>
            <w:rFonts w:eastAsia="DengXian"/>
            <w:lang w:eastAsia="zh-CN"/>
          </w:rPr>
          <w:t>a value</w:t>
        </w:r>
      </w:ins>
      <w:ins w:id="177" w:author="China Telecom" w:date="2022-12-29T10:32:00Z">
        <w:r w:rsidR="00B81E47" w:rsidRPr="00FD2CD5">
          <w:rPr>
            <w:lang w:eastAsia="zh-CN"/>
          </w:rPr>
          <w:t xml:space="preserve"> </w:t>
        </w:r>
      </w:ins>
      <w:ins w:id="178" w:author="China Telecom" w:date="2022-12-29T10:33:00Z">
        <w:r w:rsidR="00B81E47" w:rsidRPr="00FD2CD5">
          <w:rPr>
            <w:lang w:eastAsia="zh-CN"/>
          </w:rPr>
          <w:t xml:space="preserve">shall be provided if </w:t>
        </w:r>
        <w:r w:rsidR="00B81E47" w:rsidRPr="00FD2CD5">
          <w:rPr>
            <w:lang w:eastAsia="ko-KR"/>
          </w:rPr>
          <w:t>"</w:t>
        </w:r>
        <w:r w:rsidR="00B81E47" w:rsidRPr="00FD2CD5">
          <w:rPr>
            <w:lang w:eastAsia="en-GB"/>
          </w:rPr>
          <w:t>Analytics accuracy request</w:t>
        </w:r>
        <w:r w:rsidR="00B81E47" w:rsidRPr="00FD2CD5">
          <w:rPr>
            <w:lang w:eastAsia="ko-KR"/>
          </w:rPr>
          <w:t>"</w:t>
        </w:r>
      </w:ins>
      <w:ins w:id="179" w:author="China Telecom" w:date="2022-12-29T10:34:00Z">
        <w:r w:rsidR="00B81E47" w:rsidRPr="00FD2CD5">
          <w:rPr>
            <w:lang w:eastAsia="ko-KR"/>
          </w:rPr>
          <w:t xml:space="preserve"> parameter was provided in the corresponding Nnwdaf_AnalyticsSubscription_Subscribe</w:t>
        </w:r>
        <w:r w:rsidR="009534F2" w:rsidRPr="00FD2CD5">
          <w:rPr>
            <w:lang w:eastAsia="ko-KR"/>
          </w:rPr>
          <w:t xml:space="preserve"> service operation</w:t>
        </w:r>
      </w:ins>
      <w:ins w:id="180" w:author="Nokia" w:date="2023-01-18T10:56:00Z">
        <w:r w:rsidR="0088779F" w:rsidRPr="00FD2CD5">
          <w:rPr>
            <w:lang w:eastAsia="ko-KR"/>
          </w:rPr>
          <w:t>.</w:t>
        </w:r>
      </w:ins>
      <w:ins w:id="181" w:author="China Telecom r01" w:date="2023-01-13T19:52:00Z">
        <w:del w:id="182" w:author="Nokia" w:date="2023-01-18T10:56:00Z">
          <w:r w:rsidRPr="00FD2CD5" w:rsidDel="0088779F">
            <w:rPr>
              <w:rFonts w:eastAsia="DengXian"/>
              <w:lang w:eastAsia="ko-KR"/>
            </w:rPr>
            <w:delText>,</w:delText>
          </w:r>
        </w:del>
        <w:r w:rsidRPr="00FD2CD5">
          <w:rPr>
            <w:rFonts w:eastAsia="DengXian"/>
            <w:lang w:eastAsia="ko-KR"/>
          </w:rPr>
          <w:t xml:space="preserve"> </w:t>
        </w:r>
      </w:ins>
    </w:p>
    <w:p w14:paraId="3F801EDD" w14:textId="78FAC485" w:rsidR="00B81E47" w:rsidRPr="00FD2CD5" w:rsidRDefault="0088779F" w:rsidP="00FD2CD5">
      <w:pPr>
        <w:pStyle w:val="ListParagraph"/>
        <w:overflowPunct w:val="0"/>
        <w:autoSpaceDE w:val="0"/>
        <w:autoSpaceDN w:val="0"/>
        <w:adjustRightInd w:val="0"/>
        <w:ind w:left="988" w:firstLineChars="0" w:firstLine="0"/>
        <w:textAlignment w:val="baseline"/>
        <w:rPr>
          <w:rFonts w:eastAsia="DengXian"/>
          <w:color w:val="FF0000"/>
          <w:lang w:eastAsia="ko-KR"/>
        </w:rPr>
      </w:pPr>
      <w:bookmarkStart w:id="183" w:name="_Hlk124932076"/>
      <w:ins w:id="184" w:author="Nokia" w:date="2023-01-18T10:55:00Z">
        <w:r w:rsidRPr="00FD2CD5">
          <w:rPr>
            <w:rFonts w:eastAsia="DengXian"/>
            <w:color w:val="FF0000"/>
            <w:lang w:eastAsia="ko-KR"/>
          </w:rPr>
          <w:t>Editor’s note: it is FFS to determine if</w:t>
        </w:r>
      </w:ins>
      <w:ins w:id="185" w:author="Nokia" w:date="2023-01-18T10:56:00Z">
        <w:r w:rsidRPr="00FD2CD5">
          <w:rPr>
            <w:rFonts w:eastAsia="DengXian"/>
            <w:color w:val="FF0000"/>
            <w:lang w:eastAsia="ko-KR"/>
          </w:rPr>
          <w:t xml:space="preserve"> </w:t>
        </w:r>
      </w:ins>
      <w:ins w:id="186" w:author="China Telecom r01" w:date="2023-01-13T19:52:00Z">
        <w:r w:rsidR="00402C28" w:rsidRPr="00FD2CD5">
          <w:rPr>
            <w:rFonts w:eastAsia="DengXian"/>
            <w:color w:val="FF0000"/>
            <w:lang w:eastAsia="ko-KR"/>
          </w:rPr>
          <w:t>this parameter may</w:t>
        </w:r>
      </w:ins>
      <w:ins w:id="187" w:author="China Telecom r01" w:date="2023-01-13T19:53:00Z">
        <w:r w:rsidR="00402C28" w:rsidRPr="00FD2CD5">
          <w:rPr>
            <w:rFonts w:eastAsia="DengXian"/>
            <w:color w:val="FF0000"/>
            <w:lang w:eastAsia="ko-KR"/>
          </w:rPr>
          <w:t xml:space="preserve"> be provided if the deviation be</w:t>
        </w:r>
      </w:ins>
      <w:ins w:id="188" w:author="China Telecom r01" w:date="2023-01-13T19:54:00Z">
        <w:r w:rsidR="00402C28" w:rsidRPr="00FD2CD5">
          <w:rPr>
            <w:rFonts w:eastAsia="DengXian"/>
            <w:color w:val="FF0000"/>
            <w:lang w:eastAsia="ko-KR"/>
          </w:rPr>
          <w:t xml:space="preserve">tween predictions and its corresponding ground truth is above specified </w:t>
        </w:r>
        <w:r w:rsidR="00402C28" w:rsidRPr="00FD2CD5">
          <w:rPr>
            <w:rFonts w:eastAsia="DengXian"/>
            <w:color w:val="FF0000"/>
            <w:lang w:eastAsia="en-GB"/>
          </w:rPr>
          <w:t>accuracy deviation thresho</w:t>
        </w:r>
        <w:r w:rsidR="00402C28" w:rsidRPr="00FD2CD5">
          <w:rPr>
            <w:rFonts w:eastAsia="DengXian"/>
            <w:color w:val="FF0000"/>
            <w:lang w:eastAsia="zh-CN"/>
          </w:rPr>
          <w:t>l</w:t>
        </w:r>
        <w:r w:rsidR="00402C28" w:rsidRPr="00FD2CD5">
          <w:rPr>
            <w:rFonts w:eastAsia="DengXian"/>
            <w:color w:val="FF0000"/>
            <w:lang w:eastAsia="en-GB"/>
          </w:rPr>
          <w:t>d</w:t>
        </w:r>
      </w:ins>
      <w:bookmarkEnd w:id="183"/>
      <w:ins w:id="189" w:author="China Telecom r01" w:date="2023-01-13T19:49:00Z">
        <w:r w:rsidR="00402C28" w:rsidRPr="00FD2CD5">
          <w:rPr>
            <w:rFonts w:eastAsia="DengXian"/>
            <w:color w:val="FF0000"/>
            <w:lang w:eastAsia="ko-KR"/>
          </w:rPr>
          <w:t>.</w:t>
        </w:r>
      </w:ins>
    </w:p>
    <w:p w14:paraId="312CD908" w14:textId="28D51C78" w:rsidR="007E714E" w:rsidRDefault="007E714E" w:rsidP="007E714E">
      <w:pPr>
        <w:pStyle w:val="B3"/>
        <w:ind w:leftChars="325" w:left="934"/>
        <w:rPr>
          <w:ins w:id="190" w:author="Nokia" w:date="2023-01-18T10:54:00Z"/>
        </w:rPr>
      </w:pPr>
      <w:ins w:id="191" w:author="Huawei" w:date="2022-12-14T12:06:00Z">
        <w:r>
          <w:t>-</w:t>
        </w:r>
        <w:r>
          <w:tab/>
          <w:t>(O</w:t>
        </w:r>
      </w:ins>
      <w:ins w:id="192" w:author="Huawei" w:date="2022-11-02T13:53:00Z">
        <w:r>
          <w:t>ptionally</w:t>
        </w:r>
      </w:ins>
      <w:ins w:id="193" w:author="Huawei" w:date="2022-12-14T12:06:00Z">
        <w:r>
          <w:t>)</w:t>
        </w:r>
      </w:ins>
      <w:ins w:id="194" w:author="Huawei" w:date="2022-11-02T13:53:00Z">
        <w:r>
          <w:t xml:space="preserve"> </w:t>
        </w:r>
      </w:ins>
      <w:ins w:id="195" w:author="Huawei" w:date="2022-12-14T12:06:00Z">
        <w:r>
          <w:t>A</w:t>
        </w:r>
      </w:ins>
      <w:ins w:id="196" w:author="Huawei" w:date="2022-11-02T13:53:00Z">
        <w:r>
          <w:t xml:space="preserve">n indication that the </w:t>
        </w:r>
      </w:ins>
      <w:ins w:id="197" w:author="Huawei" w:date="2022-11-02T13:54:00Z">
        <w:r>
          <w:t xml:space="preserve">determined </w:t>
        </w:r>
      </w:ins>
      <w:ins w:id="198" w:author="Huawei" w:date="2022-11-02T13:53:00Z">
        <w:r>
          <w:t>accuracy</w:t>
        </w:r>
      </w:ins>
      <w:ins w:id="199" w:author="Huawei" w:date="2022-11-02T13:54:00Z">
        <w:r>
          <w:t xml:space="preserve"> value for the analytics ID does not meet the preferred level of accuracy requested</w:t>
        </w:r>
      </w:ins>
      <w:ins w:id="200" w:author="Huawei" w:date="2022-11-02T13:55:00Z">
        <w:r>
          <w:t xml:space="preserve"> for the analytics ID</w:t>
        </w:r>
      </w:ins>
      <w:ins w:id="201" w:author="Huawei" w:date="2022-10-21T15:02:00Z">
        <w:r>
          <w:t>.</w:t>
        </w:r>
      </w:ins>
    </w:p>
    <w:p w14:paraId="12B1E51D" w14:textId="4A075229" w:rsidR="0088779F" w:rsidRPr="00FD2CD5" w:rsidRDefault="0088779F" w:rsidP="007E714E">
      <w:pPr>
        <w:pStyle w:val="B3"/>
        <w:ind w:leftChars="325" w:left="934"/>
        <w:rPr>
          <w:ins w:id="202" w:author="China Telecom" w:date="2022-12-29T10:35:00Z"/>
          <w:color w:val="FF0000"/>
          <w:lang w:eastAsia="ko-KR"/>
        </w:rPr>
      </w:pPr>
      <w:bookmarkStart w:id="203" w:name="_Hlk124932096"/>
      <w:ins w:id="204" w:author="Nokia" w:date="2023-01-18T10:54:00Z">
        <w:r w:rsidRPr="00FD2CD5">
          <w:rPr>
            <w:color w:val="FF0000"/>
          </w:rPr>
          <w:t>Editor’s Note: it is FFS to determine how an accuracy value relates to</w:t>
        </w:r>
      </w:ins>
      <w:ins w:id="205" w:author="Nokia" w:date="2023-01-18T10:55:00Z">
        <w:r w:rsidRPr="00FD2CD5">
          <w:rPr>
            <w:color w:val="FF0000"/>
          </w:rPr>
          <w:t xml:space="preserve"> the preferred level of accuracy requested for the analytics ID.</w:t>
        </w:r>
      </w:ins>
    </w:p>
    <w:bookmarkEnd w:id="203"/>
    <w:p w14:paraId="208ECC18" w14:textId="77777777" w:rsidR="009534F2" w:rsidRPr="00305CCB" w:rsidRDefault="003A2D70" w:rsidP="00305CCB">
      <w:pPr>
        <w:pStyle w:val="ListParagraph"/>
        <w:numPr>
          <w:ilvl w:val="0"/>
          <w:numId w:val="1"/>
        </w:numPr>
        <w:overflowPunct w:val="0"/>
        <w:autoSpaceDE w:val="0"/>
        <w:autoSpaceDN w:val="0"/>
        <w:adjustRightInd w:val="0"/>
        <w:ind w:firstLineChars="0"/>
        <w:textAlignment w:val="baseline"/>
        <w:rPr>
          <w:ins w:id="206" w:author="China Telecom" w:date="2022-12-29T14:06:00Z"/>
          <w:lang w:eastAsia="ko-KR"/>
        </w:rPr>
      </w:pPr>
      <w:ins w:id="207" w:author="China Telecom" w:date="2022-12-29T14:06:00Z">
        <w:r>
          <w:rPr>
            <w:rFonts w:eastAsia="DengXian" w:hint="eastAsia"/>
            <w:lang w:eastAsia="zh-CN"/>
          </w:rPr>
          <w:t>[</w:t>
        </w:r>
        <w:r>
          <w:rPr>
            <w:rFonts w:eastAsia="DengXian"/>
            <w:lang w:eastAsia="zh-CN"/>
          </w:rPr>
          <w:t xml:space="preserve">Optional] </w:t>
        </w:r>
        <w:r>
          <w:rPr>
            <w:rFonts w:eastAsia="DengXian"/>
            <w:lang w:eastAsia="en-GB"/>
          </w:rPr>
          <w:t>Updated Analytics:</w:t>
        </w:r>
      </w:ins>
      <w:ins w:id="208" w:author="China Telecom" w:date="2022-12-29T15:05:00Z">
        <w:r w:rsidR="008362EE">
          <w:rPr>
            <w:rFonts w:eastAsia="DengXian"/>
            <w:lang w:eastAsia="en-GB"/>
          </w:rPr>
          <w:t xml:space="preserve"> </w:t>
        </w:r>
      </w:ins>
      <w:ins w:id="209" w:author="China Telecom" w:date="2022-12-29T16:35:00Z">
        <w:r w:rsidR="001611C2">
          <w:rPr>
            <w:rFonts w:eastAsia="DengXian"/>
            <w:lang w:eastAsia="en-GB"/>
          </w:rPr>
          <w:t>NWDAF provides updated Analytics</w:t>
        </w:r>
      </w:ins>
      <w:ins w:id="210" w:author="China Telecom" w:date="2022-12-29T18:23:00Z">
        <w:r w:rsidR="00F53973">
          <w:rPr>
            <w:rFonts w:eastAsia="DengXian"/>
            <w:lang w:eastAsia="en-GB"/>
          </w:rPr>
          <w:t>,</w:t>
        </w:r>
      </w:ins>
      <w:ins w:id="211" w:author="China Telecom" w:date="2022-12-29T18:15:00Z">
        <w:r w:rsidR="003676DB">
          <w:rPr>
            <w:rFonts w:eastAsia="DengXian"/>
            <w:lang w:eastAsia="en-GB"/>
          </w:rPr>
          <w:t xml:space="preserve"> </w:t>
        </w:r>
      </w:ins>
      <w:ins w:id="212" w:author="China Telecom" w:date="2022-12-29T18:22:00Z">
        <w:r w:rsidR="00F53973">
          <w:rPr>
            <w:rFonts w:eastAsia="DengXian"/>
            <w:lang w:eastAsia="en-GB"/>
          </w:rPr>
          <w:t>which is generated within analytics accuracy inf</w:t>
        </w:r>
      </w:ins>
      <w:ins w:id="213" w:author="China Telecom" w:date="2022-12-29T18:23:00Z">
        <w:r w:rsidR="00F53973">
          <w:rPr>
            <w:rFonts w:eastAsia="DengXian"/>
            <w:lang w:eastAsia="en-GB"/>
          </w:rPr>
          <w:t xml:space="preserve">ormation time window, </w:t>
        </w:r>
      </w:ins>
      <w:ins w:id="214" w:author="China Telecom" w:date="2022-12-29T16:35:00Z">
        <w:r w:rsidR="001611C2">
          <w:rPr>
            <w:rFonts w:eastAsia="DengXian"/>
            <w:lang w:eastAsia="en-GB"/>
          </w:rPr>
          <w:t>for provided Analytics</w:t>
        </w:r>
      </w:ins>
      <w:ins w:id="215" w:author="China Telecom" w:date="2022-12-29T18:16:00Z">
        <w:r w:rsidR="003676DB">
          <w:rPr>
            <w:rFonts w:eastAsia="DengXian"/>
            <w:lang w:eastAsia="en-GB"/>
          </w:rPr>
          <w:t xml:space="preserve"> ID(s)</w:t>
        </w:r>
      </w:ins>
      <w:ins w:id="216" w:author="China Telecom" w:date="2022-12-29T16:35:00Z">
        <w:r w:rsidR="003676DB">
          <w:rPr>
            <w:rFonts w:eastAsia="DengXian"/>
            <w:lang w:eastAsia="en-GB"/>
          </w:rPr>
          <w:t>, if</w:t>
        </w:r>
      </w:ins>
      <w:ins w:id="217" w:author="China Telecom" w:date="2022-12-29T18:23:00Z">
        <w:r w:rsidR="00F53973">
          <w:rPr>
            <w:rFonts w:eastAsia="DengXian"/>
            <w:lang w:eastAsia="en-GB"/>
          </w:rPr>
          <w:t xml:space="preserve"> </w:t>
        </w:r>
      </w:ins>
      <w:ins w:id="218" w:author="China Telecom" w:date="2022-12-29T18:24:00Z">
        <w:r w:rsidR="00F53973" w:rsidRPr="0017526F">
          <w:rPr>
            <w:rFonts w:eastAsia="DengXian"/>
            <w:lang w:eastAsia="ko-KR"/>
          </w:rPr>
          <w:t>"</w:t>
        </w:r>
      </w:ins>
      <w:ins w:id="219" w:author="China Telecom" w:date="2022-12-29T18:23:00Z">
        <w:r w:rsidR="00F53973">
          <w:rPr>
            <w:rFonts w:eastAsia="DengXian"/>
            <w:lang w:eastAsia="en-GB"/>
          </w:rPr>
          <w:t>Updated Analytics flag</w:t>
        </w:r>
      </w:ins>
      <w:ins w:id="220" w:author="China Telecom" w:date="2022-12-29T18:24:00Z">
        <w:r w:rsidR="00F53973" w:rsidRPr="0017526F">
          <w:rPr>
            <w:rFonts w:eastAsia="DengXian"/>
            <w:lang w:eastAsia="ko-KR"/>
          </w:rPr>
          <w:t>"</w:t>
        </w:r>
        <w:r w:rsidR="00F53973">
          <w:rPr>
            <w:rFonts w:eastAsia="DengXian"/>
            <w:lang w:eastAsia="ko-KR"/>
          </w:rPr>
          <w:t xml:space="preserve"> parameter was </w:t>
        </w:r>
      </w:ins>
      <w:ins w:id="221" w:author="China Telecom" w:date="2023-01-09T19:28:00Z">
        <w:r w:rsidR="006672F7">
          <w:rPr>
            <w:rFonts w:eastAsia="DengXian"/>
            <w:lang w:eastAsia="ko-KR"/>
          </w:rPr>
          <w:t>indicat</w:t>
        </w:r>
      </w:ins>
      <w:ins w:id="222" w:author="China Telecom" w:date="2022-12-29T18:24:00Z">
        <w:r w:rsidR="00F53973">
          <w:rPr>
            <w:rFonts w:eastAsia="DengXian"/>
            <w:lang w:eastAsia="ko-KR"/>
          </w:rPr>
          <w:t xml:space="preserve">ed in the corresponding </w:t>
        </w:r>
        <w:r w:rsidR="00F53973" w:rsidRPr="0017526F">
          <w:rPr>
            <w:rFonts w:eastAsia="DengXian"/>
            <w:lang w:eastAsia="ko-KR"/>
          </w:rPr>
          <w:t>Nnwdaf_AnalyticsSubscription_Subscribe</w:t>
        </w:r>
        <w:r w:rsidR="00F53973">
          <w:rPr>
            <w:rFonts w:eastAsia="DengXian"/>
            <w:lang w:eastAsia="ko-KR"/>
          </w:rPr>
          <w:t xml:space="preserve"> service operation</w:t>
        </w:r>
      </w:ins>
      <w:ins w:id="223" w:author="China Telecom" w:date="2022-12-29T18:16:00Z">
        <w:r w:rsidR="003676DB">
          <w:rPr>
            <w:rFonts w:eastAsia="DengXian"/>
            <w:lang w:eastAsia="zh-CN"/>
          </w:rPr>
          <w:t>.</w:t>
        </w:r>
      </w:ins>
    </w:p>
    <w:p w14:paraId="21387370" w14:textId="7383EB20" w:rsidR="00F53973" w:rsidRDefault="003A2D70" w:rsidP="00044C36">
      <w:pPr>
        <w:pStyle w:val="ListParagraph"/>
        <w:numPr>
          <w:ilvl w:val="0"/>
          <w:numId w:val="1"/>
        </w:numPr>
        <w:overflowPunct w:val="0"/>
        <w:autoSpaceDE w:val="0"/>
        <w:autoSpaceDN w:val="0"/>
        <w:adjustRightInd w:val="0"/>
        <w:ind w:firstLineChars="0"/>
        <w:textAlignment w:val="baseline"/>
        <w:rPr>
          <w:ins w:id="224" w:author="China Telecom r01" w:date="2023-01-13T19:58:00Z"/>
          <w:lang w:eastAsia="zh-CN"/>
        </w:rPr>
      </w:pPr>
      <w:ins w:id="225" w:author="China Telecom" w:date="2022-12-29T14:06:00Z">
        <w:r>
          <w:rPr>
            <w:rFonts w:eastAsia="DengXian"/>
            <w:lang w:eastAsia="en-GB"/>
          </w:rPr>
          <w:t xml:space="preserve">[Optional] </w:t>
        </w:r>
      </w:ins>
      <w:ins w:id="226" w:author="China Telecom" w:date="2022-12-29T19:26:00Z">
        <w:r w:rsidR="001D189A" w:rsidRPr="00E53DA1">
          <w:rPr>
            <w:rFonts w:eastAsia="DengXian"/>
            <w:lang w:eastAsia="zh-CN"/>
          </w:rPr>
          <w:t>Stop analytics consumption</w:t>
        </w:r>
      </w:ins>
      <w:ins w:id="227" w:author="China Telecom" w:date="2022-12-29T14:06:00Z">
        <w:r>
          <w:rPr>
            <w:rFonts w:eastAsia="DengXian"/>
            <w:lang w:eastAsia="zh-CN"/>
          </w:rPr>
          <w:t xml:space="preserve"> indication:</w:t>
        </w:r>
      </w:ins>
      <w:ins w:id="228" w:author="China Telecom" w:date="2022-12-29T18:21:00Z">
        <w:r w:rsidR="00F53973">
          <w:rPr>
            <w:rFonts w:eastAsia="DengXian"/>
            <w:lang w:eastAsia="zh-CN"/>
          </w:rPr>
          <w:t xml:space="preserve"> </w:t>
        </w:r>
      </w:ins>
      <w:ins w:id="229" w:author="China Telecom" w:date="2022-12-29T18:22:00Z">
        <w:r w:rsidR="00F53973">
          <w:rPr>
            <w:rFonts w:eastAsia="DengXian"/>
            <w:lang w:eastAsia="zh-CN"/>
          </w:rPr>
          <w:t xml:space="preserve">NWDAF </w:t>
        </w:r>
      </w:ins>
      <w:ins w:id="230" w:author="China Telecom" w:date="2022-12-29T18:25:00Z">
        <w:r w:rsidR="00F53973">
          <w:rPr>
            <w:rFonts w:eastAsia="DengXian"/>
            <w:lang w:eastAsia="zh-CN"/>
          </w:rPr>
          <w:t xml:space="preserve">provides </w:t>
        </w:r>
      </w:ins>
      <w:ins w:id="231" w:author="Huawei1" w:date="2023-01-16T14:28:00Z">
        <w:r w:rsidR="001A2A52">
          <w:rPr>
            <w:rFonts w:eastAsia="DengXian"/>
            <w:lang w:eastAsia="zh-CN"/>
          </w:rPr>
          <w:t xml:space="preserve">to the consumer </w:t>
        </w:r>
      </w:ins>
      <w:ins w:id="232" w:author="China Telecom" w:date="2022-12-29T18:26:00Z">
        <w:r w:rsidR="00F53973">
          <w:rPr>
            <w:rFonts w:eastAsia="DengXian"/>
            <w:lang w:eastAsia="zh-CN"/>
          </w:rPr>
          <w:t xml:space="preserve">an indication to stop </w:t>
        </w:r>
      </w:ins>
      <w:ins w:id="233" w:author="Huawei1" w:date="2023-01-16T14:28:00Z">
        <w:r w:rsidR="001A2A52">
          <w:rPr>
            <w:rFonts w:eastAsia="DengXian"/>
            <w:lang w:eastAsia="zh-CN"/>
          </w:rPr>
          <w:t xml:space="preserve">the </w:t>
        </w:r>
      </w:ins>
      <w:ins w:id="234" w:author="China Telecom" w:date="2022-12-29T18:27:00Z">
        <w:r w:rsidR="00F53973">
          <w:rPr>
            <w:rFonts w:eastAsia="DengXian"/>
            <w:lang w:eastAsia="zh-CN"/>
          </w:rPr>
          <w:t>consumption of the Analytics ID(s)</w:t>
        </w:r>
      </w:ins>
      <w:ins w:id="235" w:author="Huawei1" w:date="2023-01-16T14:27:00Z">
        <w:r w:rsidR="001A2A52">
          <w:rPr>
            <w:rFonts w:eastAsia="DengXian"/>
            <w:lang w:eastAsia="zh-CN"/>
          </w:rPr>
          <w:t xml:space="preserve"> </w:t>
        </w:r>
      </w:ins>
      <w:ins w:id="236" w:author="Huawei1" w:date="2023-01-16T14:28:00Z">
        <w:r w:rsidR="001A2A52">
          <w:rPr>
            <w:rFonts w:eastAsia="DengXian"/>
            <w:lang w:eastAsia="zh-CN"/>
          </w:rPr>
          <w:t xml:space="preserve">related to the subscription ID </w:t>
        </w:r>
      </w:ins>
      <w:ins w:id="237" w:author="Huawei1" w:date="2023-01-16T14:27:00Z">
        <w:r w:rsidR="001A2A52">
          <w:rPr>
            <w:rFonts w:eastAsia="DengXian"/>
            <w:lang w:eastAsia="zh-CN"/>
          </w:rPr>
          <w:t>based on NWDAF</w:t>
        </w:r>
      </w:ins>
      <w:ins w:id="238" w:author="China Telecom" w:date="2022-12-29T18:38:00Z">
        <w:r w:rsidR="00044C36">
          <w:rPr>
            <w:rFonts w:eastAsia="DengXian"/>
            <w:lang w:eastAsia="zh-CN"/>
          </w:rPr>
          <w:t xml:space="preserve"> internal </w:t>
        </w:r>
      </w:ins>
      <w:ins w:id="239" w:author="China Telecom" w:date="2022-12-29T18:39:00Z">
        <w:r w:rsidR="00044C36">
          <w:rPr>
            <w:rFonts w:eastAsia="DengXian"/>
            <w:lang w:eastAsia="zh-CN"/>
          </w:rPr>
          <w:t>logic or specified</w:t>
        </w:r>
      </w:ins>
      <w:ins w:id="240" w:author="China Telecom r01" w:date="2023-01-13T19:59:00Z">
        <w:r w:rsidR="003048B2">
          <w:rPr>
            <w:rFonts w:eastAsia="DengXian"/>
            <w:lang w:eastAsia="zh-CN"/>
          </w:rPr>
          <w:t xml:space="preserve"> </w:t>
        </w:r>
      </w:ins>
      <w:ins w:id="241" w:author="China Telecom r01" w:date="2023-01-13T19:54:00Z">
        <w:r w:rsidR="003048B2">
          <w:rPr>
            <w:rFonts w:eastAsia="DengXian"/>
            <w:lang w:eastAsia="en-GB"/>
          </w:rPr>
          <w:t xml:space="preserve">accuracy deviation </w:t>
        </w:r>
      </w:ins>
      <w:ins w:id="242" w:author="China Telecom" w:date="2022-12-29T18:39:00Z">
        <w:r w:rsidR="00044C36">
          <w:rPr>
            <w:rFonts w:eastAsia="DengXian"/>
            <w:lang w:eastAsia="zh-CN"/>
          </w:rPr>
          <w:t>threshold</w:t>
        </w:r>
      </w:ins>
      <w:ins w:id="243" w:author="China Telecom" w:date="2023-01-20T22:24:00Z">
        <w:r w:rsidR="00FD2CD5">
          <w:rPr>
            <w:rFonts w:eastAsia="DengXian"/>
            <w:lang w:eastAsia="zh-CN"/>
          </w:rPr>
          <w:t>.</w:t>
        </w:r>
      </w:ins>
    </w:p>
    <w:p w14:paraId="0DB14471" w14:textId="77777777" w:rsidR="00402C28" w:rsidRPr="00044C36" w:rsidRDefault="00402C28" w:rsidP="00402C28">
      <w:pPr>
        <w:pStyle w:val="B1"/>
        <w:ind w:leftChars="342" w:left="968"/>
        <w:rPr>
          <w:ins w:id="244" w:author="China Telecom" w:date="2022-12-29T18:28:00Z"/>
          <w:lang w:eastAsia="ko-KR"/>
        </w:rPr>
      </w:pPr>
      <w:ins w:id="245" w:author="Huawei" w:date="2022-10-21T14:58:00Z">
        <w:r>
          <w:rPr>
            <w:lang w:eastAsia="ko-KR"/>
          </w:rPr>
          <w:t>-</w:t>
        </w:r>
        <w:r>
          <w:rPr>
            <w:lang w:eastAsia="ko-KR"/>
          </w:rPr>
          <w:tab/>
          <w:t xml:space="preserve">Resume Analytics Output </w:t>
        </w:r>
      </w:ins>
      <w:ins w:id="246" w:author="Huawei" w:date="2022-10-31T12:50:00Z">
        <w:r>
          <w:rPr>
            <w:lang w:eastAsia="ko-KR"/>
          </w:rPr>
          <w:t xml:space="preserve">Consumption </w:t>
        </w:r>
      </w:ins>
      <w:ins w:id="247" w:author="Huawei" w:date="2022-10-21T14:58:00Z">
        <w:r>
          <w:rPr>
            <w:lang w:eastAsia="ko-KR"/>
          </w:rPr>
          <w:t>indication</w:t>
        </w:r>
      </w:ins>
      <w:ins w:id="248" w:author="Huawei" w:date="2022-10-21T15:03:00Z">
        <w:r>
          <w:rPr>
            <w:lang w:eastAsia="ko-KR"/>
          </w:rPr>
          <w:t>:</w:t>
        </w:r>
      </w:ins>
      <w:ins w:id="249" w:author="Huawei" w:date="2022-10-21T14:58:00Z">
        <w:r>
          <w:rPr>
            <w:lang w:eastAsia="ko-KR"/>
          </w:rPr>
          <w:t xml:space="preserve"> NWDAF provides to consumer </w:t>
        </w:r>
      </w:ins>
      <w:ins w:id="250" w:author="Huawei" w:date="2022-10-21T14:59:00Z">
        <w:r>
          <w:rPr>
            <w:lang w:eastAsia="ko-KR"/>
          </w:rPr>
          <w:t xml:space="preserve">an indication to resume the </w:t>
        </w:r>
      </w:ins>
      <w:ins w:id="251" w:author="Huawei" w:date="2022-10-21T14:58:00Z">
        <w:r>
          <w:rPr>
            <w:lang w:eastAsia="ko-KR"/>
          </w:rPr>
          <w:t>consumption of</w:t>
        </w:r>
      </w:ins>
      <w:ins w:id="252" w:author="Huawei" w:date="2022-10-31T12:09:00Z">
        <w:r>
          <w:rPr>
            <w:lang w:eastAsia="ko-KR"/>
          </w:rPr>
          <w:t xml:space="preserve"> analytics output for </w:t>
        </w:r>
      </w:ins>
      <w:ins w:id="253" w:author="Huawei" w:date="2022-10-21T14:58:00Z">
        <w:r>
          <w:rPr>
            <w:lang w:eastAsia="ko-KR"/>
          </w:rPr>
          <w:t xml:space="preserve">existing subscription to the analytics ID(s) </w:t>
        </w:r>
      </w:ins>
      <w:ins w:id="254" w:author="Huawei" w:date="2022-10-21T14:59:00Z">
        <w:r>
          <w:rPr>
            <w:lang w:eastAsia="ko-KR"/>
          </w:rPr>
          <w:t xml:space="preserve">that was </w:t>
        </w:r>
      </w:ins>
      <w:ins w:id="255" w:author="Huawei" w:date="2022-10-31T12:09:00Z">
        <w:r>
          <w:rPr>
            <w:lang w:eastAsia="ko-KR"/>
          </w:rPr>
          <w:t xml:space="preserve">previously </w:t>
        </w:r>
      </w:ins>
      <w:ins w:id="256" w:author="Huawei" w:date="2022-10-21T14:58:00Z">
        <w:r>
          <w:rPr>
            <w:lang w:eastAsia="ko-KR"/>
          </w:rPr>
          <w:t>paused.</w:t>
        </w:r>
      </w:ins>
    </w:p>
    <w:p w14:paraId="21004A37" w14:textId="77777777" w:rsidR="008A4674" w:rsidRPr="00F1795B" w:rsidRDefault="008A4674" w:rsidP="008A467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 changes</w:t>
      </w:r>
      <w:r w:rsidRPr="0042466D">
        <w:rPr>
          <w:rFonts w:ascii="Arial" w:hAnsi="Arial" w:cs="Arial"/>
          <w:color w:val="FF0000"/>
          <w:sz w:val="28"/>
          <w:szCs w:val="28"/>
          <w:lang w:val="en-US"/>
        </w:rPr>
        <w:t xml:space="preserve"> * * * *</w:t>
      </w:r>
    </w:p>
    <w:p w14:paraId="232BD329" w14:textId="77777777" w:rsidR="008A4674" w:rsidRDefault="008A4674"/>
    <w:sectPr w:rsidR="008A4674" w:rsidSect="00DA1ADD">
      <w:type w:val="continuous"/>
      <w:pgSz w:w="11906" w:h="16838"/>
      <w:pgMar w:top="1440" w:right="1800" w:bottom="1440" w:left="1800" w:header="851" w:footer="992" w:gutter="0"/>
      <w:cols w:space="425"/>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BFFB8F" w14:textId="77777777" w:rsidR="00FA11F1" w:rsidRDefault="00FA11F1">
      <w:pPr>
        <w:spacing w:after="0"/>
      </w:pPr>
      <w:r>
        <w:separator/>
      </w:r>
    </w:p>
  </w:endnote>
  <w:endnote w:type="continuationSeparator" w:id="0">
    <w:p w14:paraId="2D2A24F3" w14:textId="77777777" w:rsidR="00FA11F1" w:rsidRDefault="00FA11F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Arial Unicode MS">
    <w:altName w:val="Microsoft YaHei"/>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96C47A" w14:textId="77777777" w:rsidR="00FA11F1" w:rsidRDefault="00FA11F1">
      <w:pPr>
        <w:spacing w:after="0"/>
      </w:pPr>
      <w:r>
        <w:separator/>
      </w:r>
    </w:p>
  </w:footnote>
  <w:footnote w:type="continuationSeparator" w:id="0">
    <w:p w14:paraId="2077E5A9" w14:textId="77777777" w:rsidR="00FA11F1" w:rsidRDefault="00FA11F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4A1C66" w14:textId="77777777" w:rsidR="00695808" w:rsidRDefault="008A4674">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B1560E"/>
    <w:multiLevelType w:val="hybridMultilevel"/>
    <w:tmpl w:val="30B85212"/>
    <w:lvl w:ilvl="0" w:tplc="9CBC5DB8">
      <w:start w:val="6"/>
      <w:numFmt w:val="bullet"/>
      <w:lvlText w:val="-"/>
      <w:lvlJc w:val="left"/>
      <w:pPr>
        <w:ind w:left="904" w:hanging="420"/>
      </w:pPr>
      <w:rPr>
        <w:rFonts w:ascii="Times New Roman" w:eastAsia="Times New Roman" w:hAnsi="Times New Roman" w:cs="Times New Roman" w:hint="default"/>
      </w:rPr>
    </w:lvl>
    <w:lvl w:ilvl="1" w:tplc="04090003" w:tentative="1">
      <w:start w:val="1"/>
      <w:numFmt w:val="bullet"/>
      <w:lvlText w:val=""/>
      <w:lvlJc w:val="left"/>
      <w:pPr>
        <w:ind w:left="1324" w:hanging="420"/>
      </w:pPr>
      <w:rPr>
        <w:rFonts w:ascii="Wingdings" w:hAnsi="Wingdings" w:hint="default"/>
      </w:rPr>
    </w:lvl>
    <w:lvl w:ilvl="2" w:tplc="04090005" w:tentative="1">
      <w:start w:val="1"/>
      <w:numFmt w:val="bullet"/>
      <w:lvlText w:val=""/>
      <w:lvlJc w:val="left"/>
      <w:pPr>
        <w:ind w:left="1744" w:hanging="420"/>
      </w:pPr>
      <w:rPr>
        <w:rFonts w:ascii="Wingdings" w:hAnsi="Wingdings" w:hint="default"/>
      </w:rPr>
    </w:lvl>
    <w:lvl w:ilvl="3" w:tplc="04090001" w:tentative="1">
      <w:start w:val="1"/>
      <w:numFmt w:val="bullet"/>
      <w:lvlText w:val=""/>
      <w:lvlJc w:val="left"/>
      <w:pPr>
        <w:ind w:left="2164" w:hanging="420"/>
      </w:pPr>
      <w:rPr>
        <w:rFonts w:ascii="Wingdings" w:hAnsi="Wingdings" w:hint="default"/>
      </w:rPr>
    </w:lvl>
    <w:lvl w:ilvl="4" w:tplc="04090003" w:tentative="1">
      <w:start w:val="1"/>
      <w:numFmt w:val="bullet"/>
      <w:lvlText w:val=""/>
      <w:lvlJc w:val="left"/>
      <w:pPr>
        <w:ind w:left="2584" w:hanging="420"/>
      </w:pPr>
      <w:rPr>
        <w:rFonts w:ascii="Wingdings" w:hAnsi="Wingdings" w:hint="default"/>
      </w:rPr>
    </w:lvl>
    <w:lvl w:ilvl="5" w:tplc="04090005" w:tentative="1">
      <w:start w:val="1"/>
      <w:numFmt w:val="bullet"/>
      <w:lvlText w:val=""/>
      <w:lvlJc w:val="left"/>
      <w:pPr>
        <w:ind w:left="3004" w:hanging="420"/>
      </w:pPr>
      <w:rPr>
        <w:rFonts w:ascii="Wingdings" w:hAnsi="Wingdings" w:hint="default"/>
      </w:rPr>
    </w:lvl>
    <w:lvl w:ilvl="6" w:tplc="04090001" w:tentative="1">
      <w:start w:val="1"/>
      <w:numFmt w:val="bullet"/>
      <w:lvlText w:val=""/>
      <w:lvlJc w:val="left"/>
      <w:pPr>
        <w:ind w:left="3424" w:hanging="420"/>
      </w:pPr>
      <w:rPr>
        <w:rFonts w:ascii="Wingdings" w:hAnsi="Wingdings" w:hint="default"/>
      </w:rPr>
    </w:lvl>
    <w:lvl w:ilvl="7" w:tplc="04090003" w:tentative="1">
      <w:start w:val="1"/>
      <w:numFmt w:val="bullet"/>
      <w:lvlText w:val=""/>
      <w:lvlJc w:val="left"/>
      <w:pPr>
        <w:ind w:left="3844" w:hanging="420"/>
      </w:pPr>
      <w:rPr>
        <w:rFonts w:ascii="Wingdings" w:hAnsi="Wingdings" w:hint="default"/>
      </w:rPr>
    </w:lvl>
    <w:lvl w:ilvl="8" w:tplc="04090005" w:tentative="1">
      <w:start w:val="1"/>
      <w:numFmt w:val="bullet"/>
      <w:lvlText w:val=""/>
      <w:lvlJc w:val="left"/>
      <w:pPr>
        <w:ind w:left="4264" w:hanging="420"/>
      </w:pPr>
      <w:rPr>
        <w:rFonts w:ascii="Wingdings" w:hAnsi="Wingdings" w:hint="default"/>
      </w:rPr>
    </w:lvl>
  </w:abstractNum>
  <w:abstractNum w:abstractNumId="1" w15:restartNumberingAfterBreak="0">
    <w:nsid w:val="0C8F6DB0"/>
    <w:multiLevelType w:val="hybridMultilevel"/>
    <w:tmpl w:val="9AC280F0"/>
    <w:lvl w:ilvl="0" w:tplc="9CBC5DB8">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556" w:hanging="420"/>
      </w:pPr>
      <w:rPr>
        <w:rFonts w:ascii="Wingdings" w:hAnsi="Wingdings" w:hint="default"/>
      </w:rPr>
    </w:lvl>
    <w:lvl w:ilvl="2" w:tplc="04090005" w:tentative="1">
      <w:start w:val="1"/>
      <w:numFmt w:val="bullet"/>
      <w:lvlText w:val=""/>
      <w:lvlJc w:val="left"/>
      <w:pPr>
        <w:ind w:left="976" w:hanging="420"/>
      </w:pPr>
      <w:rPr>
        <w:rFonts w:ascii="Wingdings" w:hAnsi="Wingdings" w:hint="default"/>
      </w:rPr>
    </w:lvl>
    <w:lvl w:ilvl="3" w:tplc="04090001" w:tentative="1">
      <w:start w:val="1"/>
      <w:numFmt w:val="bullet"/>
      <w:lvlText w:val=""/>
      <w:lvlJc w:val="left"/>
      <w:pPr>
        <w:ind w:left="1396" w:hanging="420"/>
      </w:pPr>
      <w:rPr>
        <w:rFonts w:ascii="Wingdings" w:hAnsi="Wingdings" w:hint="default"/>
      </w:rPr>
    </w:lvl>
    <w:lvl w:ilvl="4" w:tplc="04090003" w:tentative="1">
      <w:start w:val="1"/>
      <w:numFmt w:val="bullet"/>
      <w:lvlText w:val=""/>
      <w:lvlJc w:val="left"/>
      <w:pPr>
        <w:ind w:left="1816" w:hanging="420"/>
      </w:pPr>
      <w:rPr>
        <w:rFonts w:ascii="Wingdings" w:hAnsi="Wingdings" w:hint="default"/>
      </w:rPr>
    </w:lvl>
    <w:lvl w:ilvl="5" w:tplc="04090005" w:tentative="1">
      <w:start w:val="1"/>
      <w:numFmt w:val="bullet"/>
      <w:lvlText w:val=""/>
      <w:lvlJc w:val="left"/>
      <w:pPr>
        <w:ind w:left="2236" w:hanging="420"/>
      </w:pPr>
      <w:rPr>
        <w:rFonts w:ascii="Wingdings" w:hAnsi="Wingdings" w:hint="default"/>
      </w:rPr>
    </w:lvl>
    <w:lvl w:ilvl="6" w:tplc="04090001" w:tentative="1">
      <w:start w:val="1"/>
      <w:numFmt w:val="bullet"/>
      <w:lvlText w:val=""/>
      <w:lvlJc w:val="left"/>
      <w:pPr>
        <w:ind w:left="2656" w:hanging="420"/>
      </w:pPr>
      <w:rPr>
        <w:rFonts w:ascii="Wingdings" w:hAnsi="Wingdings" w:hint="default"/>
      </w:rPr>
    </w:lvl>
    <w:lvl w:ilvl="7" w:tplc="04090003" w:tentative="1">
      <w:start w:val="1"/>
      <w:numFmt w:val="bullet"/>
      <w:lvlText w:val=""/>
      <w:lvlJc w:val="left"/>
      <w:pPr>
        <w:ind w:left="3076" w:hanging="420"/>
      </w:pPr>
      <w:rPr>
        <w:rFonts w:ascii="Wingdings" w:hAnsi="Wingdings" w:hint="default"/>
      </w:rPr>
    </w:lvl>
    <w:lvl w:ilvl="8" w:tplc="04090005" w:tentative="1">
      <w:start w:val="1"/>
      <w:numFmt w:val="bullet"/>
      <w:lvlText w:val=""/>
      <w:lvlJc w:val="left"/>
      <w:pPr>
        <w:ind w:left="3496" w:hanging="420"/>
      </w:pPr>
      <w:rPr>
        <w:rFonts w:ascii="Wingdings" w:hAnsi="Wingdings" w:hint="default"/>
      </w:rPr>
    </w:lvl>
  </w:abstractNum>
  <w:abstractNum w:abstractNumId="2" w15:restartNumberingAfterBreak="0">
    <w:nsid w:val="11AD57AD"/>
    <w:multiLevelType w:val="hybridMultilevel"/>
    <w:tmpl w:val="5C1C3174"/>
    <w:lvl w:ilvl="0" w:tplc="351E13F8">
      <w:numFmt w:val="bullet"/>
      <w:lvlText w:val="-"/>
      <w:lvlJc w:val="left"/>
      <w:pPr>
        <w:ind w:left="988" w:hanging="420"/>
      </w:pPr>
      <w:rPr>
        <w:rFonts w:ascii="Calibri" w:eastAsia="Calibri" w:hAnsi="Calibri" w:cs="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 w15:restartNumberingAfterBreak="0">
    <w:nsid w:val="4E79462D"/>
    <w:multiLevelType w:val="hybridMultilevel"/>
    <w:tmpl w:val="B2DC251E"/>
    <w:lvl w:ilvl="0" w:tplc="9CBC5DB8">
      <w:start w:val="6"/>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4" w15:restartNumberingAfterBreak="0">
    <w:nsid w:val="52345525"/>
    <w:multiLevelType w:val="hybridMultilevel"/>
    <w:tmpl w:val="932CA898"/>
    <w:lvl w:ilvl="0" w:tplc="9CBC5DB8">
      <w:start w:val="6"/>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6BA72936"/>
    <w:multiLevelType w:val="hybridMultilevel"/>
    <w:tmpl w:val="6568B3AE"/>
    <w:lvl w:ilvl="0" w:tplc="3E50FD42">
      <w:numFmt w:val="bullet"/>
      <w:lvlText w:val="-"/>
      <w:lvlJc w:val="left"/>
      <w:pPr>
        <w:ind w:left="840" w:hanging="420"/>
      </w:pPr>
      <w:rPr>
        <w:rFonts w:ascii="Times New Roman" w:eastAsiaTheme="minorEastAsia"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16cid:durableId="412706088">
    <w:abstractNumId w:val="3"/>
  </w:num>
  <w:num w:numId="2" w16cid:durableId="776675620">
    <w:abstractNumId w:val="0"/>
  </w:num>
  <w:num w:numId="3" w16cid:durableId="592589618">
    <w:abstractNumId w:val="1"/>
  </w:num>
  <w:num w:numId="4" w16cid:durableId="184909141">
    <w:abstractNumId w:val="5"/>
  </w:num>
  <w:num w:numId="5" w16cid:durableId="1854614101">
    <w:abstractNumId w:val="4"/>
  </w:num>
  <w:num w:numId="6" w16cid:durableId="144122382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ina Telecom">
    <w15:presenceInfo w15:providerId="Windows Live" w15:userId="1ad5506bd518eb67"/>
  </w15:person>
  <w15:person w15:author="Huawei1">
    <w15:presenceInfo w15:providerId="None" w15:userId="Huawei1"/>
  </w15:person>
  <w15:person w15:author="Nokia">
    <w15:presenceInfo w15:providerId="None" w15:userId="Nokia"/>
  </w15:person>
  <w15:person w15:author="China Telecom r01">
    <w15:presenceInfo w15:providerId="Windows Live" w15:userId="1ad5506bd518eb67"/>
  </w15:person>
  <w15:person w15:author="China Telecomr02">
    <w15:presenceInfo w15:providerId="Windows Live" w15:userId="1ad5506bd518eb67"/>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doNotTrackFormatting/>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A4674"/>
    <w:rsid w:val="00010291"/>
    <w:rsid w:val="00044616"/>
    <w:rsid w:val="00044C36"/>
    <w:rsid w:val="000629A6"/>
    <w:rsid w:val="00083C6F"/>
    <w:rsid w:val="00087DA9"/>
    <w:rsid w:val="000C3858"/>
    <w:rsid w:val="000E0005"/>
    <w:rsid w:val="000E1AA8"/>
    <w:rsid w:val="000E64B6"/>
    <w:rsid w:val="000E6521"/>
    <w:rsid w:val="000F4165"/>
    <w:rsid w:val="00102DB7"/>
    <w:rsid w:val="00122325"/>
    <w:rsid w:val="0012392C"/>
    <w:rsid w:val="001551C2"/>
    <w:rsid w:val="001611C2"/>
    <w:rsid w:val="001618AD"/>
    <w:rsid w:val="0017526F"/>
    <w:rsid w:val="00185949"/>
    <w:rsid w:val="001940AB"/>
    <w:rsid w:val="001A1D36"/>
    <w:rsid w:val="001A2A52"/>
    <w:rsid w:val="001B1EF4"/>
    <w:rsid w:val="001C45DF"/>
    <w:rsid w:val="001D189A"/>
    <w:rsid w:val="001E7610"/>
    <w:rsid w:val="001F7A2A"/>
    <w:rsid w:val="00204986"/>
    <w:rsid w:val="0020770E"/>
    <w:rsid w:val="0022504B"/>
    <w:rsid w:val="00227F37"/>
    <w:rsid w:val="00246261"/>
    <w:rsid w:val="00256687"/>
    <w:rsid w:val="00286297"/>
    <w:rsid w:val="00291712"/>
    <w:rsid w:val="0029791A"/>
    <w:rsid w:val="002B5F31"/>
    <w:rsid w:val="002B6BD1"/>
    <w:rsid w:val="002D1FC2"/>
    <w:rsid w:val="003048B2"/>
    <w:rsid w:val="00305CCB"/>
    <w:rsid w:val="0030756E"/>
    <w:rsid w:val="003240B4"/>
    <w:rsid w:val="00357322"/>
    <w:rsid w:val="003676DB"/>
    <w:rsid w:val="003A2D70"/>
    <w:rsid w:val="003B2C62"/>
    <w:rsid w:val="003B6857"/>
    <w:rsid w:val="003D094B"/>
    <w:rsid w:val="003D3768"/>
    <w:rsid w:val="003D510B"/>
    <w:rsid w:val="003E39AA"/>
    <w:rsid w:val="003F1954"/>
    <w:rsid w:val="00402C28"/>
    <w:rsid w:val="00403B0B"/>
    <w:rsid w:val="00444235"/>
    <w:rsid w:val="00447213"/>
    <w:rsid w:val="00452A8A"/>
    <w:rsid w:val="00456CA3"/>
    <w:rsid w:val="004609CC"/>
    <w:rsid w:val="004923E2"/>
    <w:rsid w:val="004A2150"/>
    <w:rsid w:val="004B58EC"/>
    <w:rsid w:val="004C0116"/>
    <w:rsid w:val="00505C83"/>
    <w:rsid w:val="00531193"/>
    <w:rsid w:val="00542B0B"/>
    <w:rsid w:val="00582D87"/>
    <w:rsid w:val="005851DD"/>
    <w:rsid w:val="00587867"/>
    <w:rsid w:val="00593915"/>
    <w:rsid w:val="0059604E"/>
    <w:rsid w:val="005C089D"/>
    <w:rsid w:val="005C397D"/>
    <w:rsid w:val="005D13E3"/>
    <w:rsid w:val="005E36AE"/>
    <w:rsid w:val="006672F7"/>
    <w:rsid w:val="00680D73"/>
    <w:rsid w:val="00682B8E"/>
    <w:rsid w:val="00690D1A"/>
    <w:rsid w:val="006C76E9"/>
    <w:rsid w:val="006D326F"/>
    <w:rsid w:val="00703746"/>
    <w:rsid w:val="00706292"/>
    <w:rsid w:val="00706359"/>
    <w:rsid w:val="00732508"/>
    <w:rsid w:val="007464EB"/>
    <w:rsid w:val="00762083"/>
    <w:rsid w:val="00774B97"/>
    <w:rsid w:val="007C04E0"/>
    <w:rsid w:val="007C0A26"/>
    <w:rsid w:val="007E0362"/>
    <w:rsid w:val="007E714E"/>
    <w:rsid w:val="00812E7D"/>
    <w:rsid w:val="008209AA"/>
    <w:rsid w:val="00825B01"/>
    <w:rsid w:val="008362EE"/>
    <w:rsid w:val="008538AC"/>
    <w:rsid w:val="0088779F"/>
    <w:rsid w:val="008A062C"/>
    <w:rsid w:val="008A4674"/>
    <w:rsid w:val="008E39CF"/>
    <w:rsid w:val="00910AB6"/>
    <w:rsid w:val="00913D4E"/>
    <w:rsid w:val="0093635A"/>
    <w:rsid w:val="009534F2"/>
    <w:rsid w:val="0095372E"/>
    <w:rsid w:val="00953C77"/>
    <w:rsid w:val="00954FB6"/>
    <w:rsid w:val="00955C8B"/>
    <w:rsid w:val="00980D84"/>
    <w:rsid w:val="009847A6"/>
    <w:rsid w:val="009A4F9F"/>
    <w:rsid w:val="009B6538"/>
    <w:rsid w:val="009B6F09"/>
    <w:rsid w:val="00A0129F"/>
    <w:rsid w:val="00A1064F"/>
    <w:rsid w:val="00A308D7"/>
    <w:rsid w:val="00A373F6"/>
    <w:rsid w:val="00A42AAD"/>
    <w:rsid w:val="00A6649E"/>
    <w:rsid w:val="00A96E5E"/>
    <w:rsid w:val="00AD56CF"/>
    <w:rsid w:val="00AE1158"/>
    <w:rsid w:val="00AE71E4"/>
    <w:rsid w:val="00B00D9D"/>
    <w:rsid w:val="00B073C1"/>
    <w:rsid w:val="00B223FD"/>
    <w:rsid w:val="00B338B6"/>
    <w:rsid w:val="00B437BA"/>
    <w:rsid w:val="00B43910"/>
    <w:rsid w:val="00B81BC7"/>
    <w:rsid w:val="00B81E47"/>
    <w:rsid w:val="00BA10D0"/>
    <w:rsid w:val="00BB2951"/>
    <w:rsid w:val="00BC2C36"/>
    <w:rsid w:val="00BD1081"/>
    <w:rsid w:val="00BD68B5"/>
    <w:rsid w:val="00BE0B71"/>
    <w:rsid w:val="00BE0FC2"/>
    <w:rsid w:val="00C04544"/>
    <w:rsid w:val="00C30D3E"/>
    <w:rsid w:val="00C34421"/>
    <w:rsid w:val="00C46C25"/>
    <w:rsid w:val="00C564AE"/>
    <w:rsid w:val="00C9417B"/>
    <w:rsid w:val="00CC1A85"/>
    <w:rsid w:val="00CF1276"/>
    <w:rsid w:val="00CF28D4"/>
    <w:rsid w:val="00CF3C32"/>
    <w:rsid w:val="00D02C71"/>
    <w:rsid w:val="00D26FF8"/>
    <w:rsid w:val="00D2741A"/>
    <w:rsid w:val="00D53C2D"/>
    <w:rsid w:val="00D73A0F"/>
    <w:rsid w:val="00D85340"/>
    <w:rsid w:val="00DA1ADD"/>
    <w:rsid w:val="00DB6D98"/>
    <w:rsid w:val="00DC5808"/>
    <w:rsid w:val="00DE4EA1"/>
    <w:rsid w:val="00E06F26"/>
    <w:rsid w:val="00E20F25"/>
    <w:rsid w:val="00E2662B"/>
    <w:rsid w:val="00E52430"/>
    <w:rsid w:val="00E534FF"/>
    <w:rsid w:val="00E63440"/>
    <w:rsid w:val="00E74AD2"/>
    <w:rsid w:val="00E77BB3"/>
    <w:rsid w:val="00E95983"/>
    <w:rsid w:val="00EA7BD9"/>
    <w:rsid w:val="00EB6A25"/>
    <w:rsid w:val="00ED5D62"/>
    <w:rsid w:val="00F03B6B"/>
    <w:rsid w:val="00F04472"/>
    <w:rsid w:val="00F055CD"/>
    <w:rsid w:val="00F2458E"/>
    <w:rsid w:val="00F44DC4"/>
    <w:rsid w:val="00F53973"/>
    <w:rsid w:val="00F57869"/>
    <w:rsid w:val="00F6459C"/>
    <w:rsid w:val="00F8402E"/>
    <w:rsid w:val="00F90CFF"/>
    <w:rsid w:val="00FA11F1"/>
    <w:rsid w:val="00FA3BD7"/>
    <w:rsid w:val="00FC23E3"/>
    <w:rsid w:val="00FD0EB9"/>
    <w:rsid w:val="00FD2CD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D3F0B54"/>
  <w15:chartTrackingRefBased/>
  <w15:docId w15:val="{B316C52F-4850-4641-BE3F-F602088AB4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A4674"/>
    <w:pPr>
      <w:spacing w:after="180"/>
    </w:pPr>
    <w:rPr>
      <w:rFonts w:ascii="Times New Roman" w:hAnsi="Times New Roman" w:cs="Times New Roman"/>
      <w:kern w:val="0"/>
      <w:sz w:val="20"/>
      <w:szCs w:val="20"/>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rsid w:val="008A4674"/>
    <w:pPr>
      <w:spacing w:after="120"/>
    </w:pPr>
    <w:rPr>
      <w:rFonts w:ascii="Arial" w:hAnsi="Arial" w:cs="Times New Roman"/>
      <w:kern w:val="0"/>
      <w:sz w:val="20"/>
      <w:szCs w:val="20"/>
      <w:lang w:val="en-GB" w:eastAsia="en-US"/>
    </w:rPr>
  </w:style>
  <w:style w:type="character" w:styleId="Hyperlink">
    <w:name w:val="Hyperlink"/>
    <w:rsid w:val="008A4674"/>
    <w:rPr>
      <w:color w:val="0000FF"/>
      <w:u w:val="single"/>
    </w:rPr>
  </w:style>
  <w:style w:type="paragraph" w:styleId="Header">
    <w:name w:val="header"/>
    <w:basedOn w:val="Normal"/>
    <w:link w:val="HeaderChar"/>
    <w:uiPriority w:val="99"/>
    <w:unhideWhenUsed/>
    <w:rsid w:val="004609CC"/>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4609CC"/>
    <w:rPr>
      <w:rFonts w:ascii="Times New Roman" w:hAnsi="Times New Roman" w:cs="Times New Roman"/>
      <w:kern w:val="0"/>
      <w:sz w:val="18"/>
      <w:szCs w:val="18"/>
      <w:lang w:val="en-GB" w:eastAsia="en-US"/>
    </w:rPr>
  </w:style>
  <w:style w:type="paragraph" w:styleId="Footer">
    <w:name w:val="footer"/>
    <w:basedOn w:val="Normal"/>
    <w:link w:val="FooterChar"/>
    <w:uiPriority w:val="99"/>
    <w:unhideWhenUsed/>
    <w:rsid w:val="004609CC"/>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4609CC"/>
    <w:rPr>
      <w:rFonts w:ascii="Times New Roman" w:hAnsi="Times New Roman" w:cs="Times New Roman"/>
      <w:kern w:val="0"/>
      <w:sz w:val="18"/>
      <w:szCs w:val="18"/>
      <w:lang w:val="en-GB" w:eastAsia="en-US"/>
    </w:rPr>
  </w:style>
  <w:style w:type="paragraph" w:styleId="BalloonText">
    <w:name w:val="Balloon Text"/>
    <w:basedOn w:val="Normal"/>
    <w:link w:val="BalloonTextChar"/>
    <w:uiPriority w:val="99"/>
    <w:semiHidden/>
    <w:unhideWhenUsed/>
    <w:rsid w:val="00D53C2D"/>
    <w:pPr>
      <w:spacing w:after="0"/>
    </w:pPr>
    <w:rPr>
      <w:sz w:val="18"/>
      <w:szCs w:val="18"/>
    </w:rPr>
  </w:style>
  <w:style w:type="character" w:customStyle="1" w:styleId="BalloonTextChar">
    <w:name w:val="Balloon Text Char"/>
    <w:basedOn w:val="DefaultParagraphFont"/>
    <w:link w:val="BalloonText"/>
    <w:uiPriority w:val="99"/>
    <w:semiHidden/>
    <w:rsid w:val="00D53C2D"/>
    <w:rPr>
      <w:rFonts w:ascii="Times New Roman" w:hAnsi="Times New Roman" w:cs="Times New Roman"/>
      <w:kern w:val="0"/>
      <w:sz w:val="18"/>
      <w:szCs w:val="18"/>
      <w:lang w:val="en-GB" w:eastAsia="en-US"/>
    </w:rPr>
  </w:style>
  <w:style w:type="paragraph" w:styleId="ListParagraph">
    <w:name w:val="List Paragraph"/>
    <w:basedOn w:val="Normal"/>
    <w:uiPriority w:val="34"/>
    <w:qFormat/>
    <w:rsid w:val="002B6BD1"/>
    <w:pPr>
      <w:ind w:firstLineChars="200" w:firstLine="420"/>
    </w:pPr>
  </w:style>
  <w:style w:type="paragraph" w:customStyle="1" w:styleId="B2">
    <w:name w:val="B2"/>
    <w:basedOn w:val="List2"/>
    <w:link w:val="B2Char"/>
    <w:rsid w:val="00E77BB3"/>
    <w:pPr>
      <w:ind w:leftChars="0" w:left="851" w:firstLineChars="0" w:hanging="284"/>
      <w:contextualSpacing w:val="0"/>
    </w:pPr>
  </w:style>
  <w:style w:type="character" w:customStyle="1" w:styleId="B2Char">
    <w:name w:val="B2 Char"/>
    <w:link w:val="B2"/>
    <w:rsid w:val="00E77BB3"/>
    <w:rPr>
      <w:rFonts w:ascii="Times New Roman" w:hAnsi="Times New Roman" w:cs="Times New Roman"/>
      <w:kern w:val="0"/>
      <w:sz w:val="20"/>
      <w:szCs w:val="20"/>
      <w:lang w:val="en-GB" w:eastAsia="en-US"/>
    </w:rPr>
  </w:style>
  <w:style w:type="paragraph" w:styleId="List2">
    <w:name w:val="List 2"/>
    <w:basedOn w:val="Normal"/>
    <w:uiPriority w:val="99"/>
    <w:semiHidden/>
    <w:unhideWhenUsed/>
    <w:rsid w:val="00E77BB3"/>
    <w:pPr>
      <w:ind w:leftChars="200" w:left="100" w:hangingChars="200" w:hanging="200"/>
      <w:contextualSpacing/>
    </w:pPr>
  </w:style>
  <w:style w:type="paragraph" w:customStyle="1" w:styleId="B1">
    <w:name w:val="B1"/>
    <w:basedOn w:val="List"/>
    <w:link w:val="B1Char"/>
    <w:qFormat/>
    <w:rsid w:val="00402C28"/>
    <w:pPr>
      <w:ind w:left="568" w:firstLineChars="0" w:hanging="284"/>
      <w:contextualSpacing w:val="0"/>
    </w:pPr>
  </w:style>
  <w:style w:type="character" w:customStyle="1" w:styleId="B1Char">
    <w:name w:val="B1 Char"/>
    <w:link w:val="B1"/>
    <w:qFormat/>
    <w:rsid w:val="00402C28"/>
    <w:rPr>
      <w:rFonts w:ascii="Times New Roman" w:hAnsi="Times New Roman" w:cs="Times New Roman"/>
      <w:kern w:val="0"/>
      <w:sz w:val="20"/>
      <w:szCs w:val="20"/>
      <w:lang w:val="en-GB" w:eastAsia="en-US"/>
    </w:rPr>
  </w:style>
  <w:style w:type="paragraph" w:styleId="List">
    <w:name w:val="List"/>
    <w:basedOn w:val="Normal"/>
    <w:uiPriority w:val="99"/>
    <w:semiHidden/>
    <w:unhideWhenUsed/>
    <w:rsid w:val="00402C28"/>
    <w:pPr>
      <w:ind w:left="200" w:hangingChars="200" w:hanging="200"/>
      <w:contextualSpacing/>
    </w:pPr>
  </w:style>
  <w:style w:type="paragraph" w:customStyle="1" w:styleId="B3">
    <w:name w:val="B3"/>
    <w:basedOn w:val="List3"/>
    <w:link w:val="B3Char2"/>
    <w:qFormat/>
    <w:rsid w:val="007E714E"/>
    <w:pPr>
      <w:ind w:leftChars="0" w:left="1135" w:firstLineChars="0" w:hanging="284"/>
      <w:contextualSpacing w:val="0"/>
    </w:pPr>
  </w:style>
  <w:style w:type="character" w:customStyle="1" w:styleId="B3Char2">
    <w:name w:val="B3 Char2"/>
    <w:link w:val="B3"/>
    <w:qFormat/>
    <w:rsid w:val="007E714E"/>
    <w:rPr>
      <w:rFonts w:ascii="Times New Roman" w:hAnsi="Times New Roman" w:cs="Times New Roman"/>
      <w:kern w:val="0"/>
      <w:sz w:val="20"/>
      <w:szCs w:val="20"/>
      <w:lang w:val="en-GB" w:eastAsia="en-US"/>
    </w:rPr>
  </w:style>
  <w:style w:type="paragraph" w:styleId="List3">
    <w:name w:val="List 3"/>
    <w:basedOn w:val="Normal"/>
    <w:uiPriority w:val="99"/>
    <w:semiHidden/>
    <w:unhideWhenUsed/>
    <w:rsid w:val="007E714E"/>
    <w:pPr>
      <w:ind w:leftChars="400" w:left="100" w:hangingChars="200" w:hanging="200"/>
      <w:contextualSpacing/>
    </w:pPr>
  </w:style>
  <w:style w:type="paragraph" w:styleId="BodyTextIndent">
    <w:name w:val="Body Text Indent"/>
    <w:basedOn w:val="Normal"/>
    <w:link w:val="BodyTextIndentChar"/>
    <w:uiPriority w:val="99"/>
    <w:unhideWhenUsed/>
    <w:rsid w:val="0088779F"/>
    <w:pPr>
      <w:overflowPunct w:val="0"/>
      <w:autoSpaceDE w:val="0"/>
      <w:autoSpaceDN w:val="0"/>
      <w:adjustRightInd w:val="0"/>
      <w:ind w:left="568"/>
      <w:textAlignment w:val="baseline"/>
    </w:pPr>
    <w:rPr>
      <w:rFonts w:eastAsia="DengXian"/>
      <w:color w:val="FF0000"/>
      <w:lang w:eastAsia="zh-CN"/>
    </w:rPr>
  </w:style>
  <w:style w:type="character" w:customStyle="1" w:styleId="BodyTextIndentChar">
    <w:name w:val="Body Text Indent Char"/>
    <w:basedOn w:val="DefaultParagraphFont"/>
    <w:link w:val="BodyTextIndent"/>
    <w:uiPriority w:val="99"/>
    <w:rsid w:val="0088779F"/>
    <w:rPr>
      <w:rFonts w:ascii="Times New Roman" w:eastAsia="DengXian" w:hAnsi="Times New Roman" w:cs="Times New Roman"/>
      <w:color w:val="FF0000"/>
      <w:kern w:val="0"/>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53977">
      <w:bodyDiv w:val="1"/>
      <w:marLeft w:val="0"/>
      <w:marRight w:val="0"/>
      <w:marTop w:val="0"/>
      <w:marBottom w:val="0"/>
      <w:divBdr>
        <w:top w:val="none" w:sz="0" w:space="0" w:color="auto"/>
        <w:left w:val="none" w:sz="0" w:space="0" w:color="auto"/>
        <w:bottom w:val="none" w:sz="0" w:space="0" w:color="auto"/>
        <w:right w:val="none" w:sz="0" w:space="0" w:color="auto"/>
      </w:divBdr>
    </w:div>
    <w:div w:id="139926978">
      <w:bodyDiv w:val="1"/>
      <w:marLeft w:val="0"/>
      <w:marRight w:val="0"/>
      <w:marTop w:val="0"/>
      <w:marBottom w:val="0"/>
      <w:divBdr>
        <w:top w:val="none" w:sz="0" w:space="0" w:color="auto"/>
        <w:left w:val="none" w:sz="0" w:space="0" w:color="auto"/>
        <w:bottom w:val="none" w:sz="0" w:space="0" w:color="auto"/>
        <w:right w:val="none" w:sz="0" w:space="0" w:color="auto"/>
      </w:divBdr>
    </w:div>
    <w:div w:id="525218233">
      <w:bodyDiv w:val="1"/>
      <w:marLeft w:val="0"/>
      <w:marRight w:val="0"/>
      <w:marTop w:val="0"/>
      <w:marBottom w:val="0"/>
      <w:divBdr>
        <w:top w:val="none" w:sz="0" w:space="0" w:color="auto"/>
        <w:left w:val="none" w:sz="0" w:space="0" w:color="auto"/>
        <w:bottom w:val="none" w:sz="0" w:space="0" w:color="auto"/>
        <w:right w:val="none" w:sz="0" w:space="0" w:color="auto"/>
      </w:divBdr>
    </w:div>
    <w:div w:id="684406915">
      <w:bodyDiv w:val="1"/>
      <w:marLeft w:val="0"/>
      <w:marRight w:val="0"/>
      <w:marTop w:val="0"/>
      <w:marBottom w:val="0"/>
      <w:divBdr>
        <w:top w:val="none" w:sz="0" w:space="0" w:color="auto"/>
        <w:left w:val="none" w:sz="0" w:space="0" w:color="auto"/>
        <w:bottom w:val="none" w:sz="0" w:space="0" w:color="auto"/>
        <w:right w:val="none" w:sz="0" w:space="0" w:color="auto"/>
      </w:divBdr>
    </w:div>
    <w:div w:id="800146443">
      <w:bodyDiv w:val="1"/>
      <w:marLeft w:val="0"/>
      <w:marRight w:val="0"/>
      <w:marTop w:val="0"/>
      <w:marBottom w:val="0"/>
      <w:divBdr>
        <w:top w:val="none" w:sz="0" w:space="0" w:color="auto"/>
        <w:left w:val="none" w:sz="0" w:space="0" w:color="auto"/>
        <w:bottom w:val="none" w:sz="0" w:space="0" w:color="auto"/>
        <w:right w:val="none" w:sz="0" w:space="0" w:color="auto"/>
      </w:divBdr>
    </w:div>
    <w:div w:id="849297295">
      <w:bodyDiv w:val="1"/>
      <w:marLeft w:val="0"/>
      <w:marRight w:val="0"/>
      <w:marTop w:val="0"/>
      <w:marBottom w:val="0"/>
      <w:divBdr>
        <w:top w:val="none" w:sz="0" w:space="0" w:color="auto"/>
        <w:left w:val="none" w:sz="0" w:space="0" w:color="auto"/>
        <w:bottom w:val="none" w:sz="0" w:space="0" w:color="auto"/>
        <w:right w:val="none" w:sz="0" w:space="0" w:color="auto"/>
      </w:divBdr>
    </w:div>
    <w:div w:id="999380701">
      <w:bodyDiv w:val="1"/>
      <w:marLeft w:val="0"/>
      <w:marRight w:val="0"/>
      <w:marTop w:val="0"/>
      <w:marBottom w:val="0"/>
      <w:divBdr>
        <w:top w:val="none" w:sz="0" w:space="0" w:color="auto"/>
        <w:left w:val="none" w:sz="0" w:space="0" w:color="auto"/>
        <w:bottom w:val="none" w:sz="0" w:space="0" w:color="auto"/>
        <w:right w:val="none" w:sz="0" w:space="0" w:color="auto"/>
      </w:divBdr>
    </w:div>
    <w:div w:id="1048335539">
      <w:bodyDiv w:val="1"/>
      <w:marLeft w:val="0"/>
      <w:marRight w:val="0"/>
      <w:marTop w:val="0"/>
      <w:marBottom w:val="0"/>
      <w:divBdr>
        <w:top w:val="none" w:sz="0" w:space="0" w:color="auto"/>
        <w:left w:val="none" w:sz="0" w:space="0" w:color="auto"/>
        <w:bottom w:val="none" w:sz="0" w:space="0" w:color="auto"/>
        <w:right w:val="none" w:sz="0" w:space="0" w:color="auto"/>
      </w:divBdr>
    </w:div>
    <w:div w:id="1160578893">
      <w:bodyDiv w:val="1"/>
      <w:marLeft w:val="0"/>
      <w:marRight w:val="0"/>
      <w:marTop w:val="0"/>
      <w:marBottom w:val="0"/>
      <w:divBdr>
        <w:top w:val="none" w:sz="0" w:space="0" w:color="auto"/>
        <w:left w:val="none" w:sz="0" w:space="0" w:color="auto"/>
        <w:bottom w:val="none" w:sz="0" w:space="0" w:color="auto"/>
        <w:right w:val="none" w:sz="0" w:space="0" w:color="auto"/>
      </w:divBdr>
    </w:div>
    <w:div w:id="1488286287">
      <w:bodyDiv w:val="1"/>
      <w:marLeft w:val="0"/>
      <w:marRight w:val="0"/>
      <w:marTop w:val="0"/>
      <w:marBottom w:val="0"/>
      <w:divBdr>
        <w:top w:val="none" w:sz="0" w:space="0" w:color="auto"/>
        <w:left w:val="none" w:sz="0" w:space="0" w:color="auto"/>
        <w:bottom w:val="none" w:sz="0" w:space="0" w:color="auto"/>
        <w:right w:val="none" w:sz="0" w:space="0" w:color="auto"/>
      </w:divBdr>
    </w:div>
    <w:div w:id="1556308840">
      <w:bodyDiv w:val="1"/>
      <w:marLeft w:val="0"/>
      <w:marRight w:val="0"/>
      <w:marTop w:val="0"/>
      <w:marBottom w:val="0"/>
      <w:divBdr>
        <w:top w:val="none" w:sz="0" w:space="0" w:color="auto"/>
        <w:left w:val="none" w:sz="0" w:space="0" w:color="auto"/>
        <w:bottom w:val="none" w:sz="0" w:space="0" w:color="auto"/>
        <w:right w:val="none" w:sz="0" w:space="0" w:color="auto"/>
      </w:divBdr>
    </w:div>
    <w:div w:id="1662193119">
      <w:bodyDiv w:val="1"/>
      <w:marLeft w:val="0"/>
      <w:marRight w:val="0"/>
      <w:marTop w:val="0"/>
      <w:marBottom w:val="0"/>
      <w:divBdr>
        <w:top w:val="none" w:sz="0" w:space="0" w:color="auto"/>
        <w:left w:val="none" w:sz="0" w:space="0" w:color="auto"/>
        <w:bottom w:val="none" w:sz="0" w:space="0" w:color="auto"/>
        <w:right w:val="none" w:sz="0" w:space="0" w:color="auto"/>
      </w:divBdr>
    </w:div>
    <w:div w:id="1703819462">
      <w:bodyDiv w:val="1"/>
      <w:marLeft w:val="0"/>
      <w:marRight w:val="0"/>
      <w:marTop w:val="0"/>
      <w:marBottom w:val="0"/>
      <w:divBdr>
        <w:top w:val="none" w:sz="0" w:space="0" w:color="auto"/>
        <w:left w:val="none" w:sz="0" w:space="0" w:color="auto"/>
        <w:bottom w:val="none" w:sz="0" w:space="0" w:color="auto"/>
        <w:right w:val="none" w:sz="0" w:space="0" w:color="auto"/>
      </w:divBdr>
    </w:div>
    <w:div w:id="1705255066">
      <w:bodyDiv w:val="1"/>
      <w:marLeft w:val="0"/>
      <w:marRight w:val="0"/>
      <w:marTop w:val="0"/>
      <w:marBottom w:val="0"/>
      <w:divBdr>
        <w:top w:val="none" w:sz="0" w:space="0" w:color="auto"/>
        <w:left w:val="none" w:sz="0" w:space="0" w:color="auto"/>
        <w:bottom w:val="none" w:sz="0" w:space="0" w:color="auto"/>
        <w:right w:val="none" w:sz="0" w:space="0" w:color="auto"/>
      </w:divBdr>
    </w:div>
    <w:div w:id="1875999888">
      <w:bodyDiv w:val="1"/>
      <w:marLeft w:val="0"/>
      <w:marRight w:val="0"/>
      <w:marTop w:val="0"/>
      <w:marBottom w:val="0"/>
      <w:divBdr>
        <w:top w:val="none" w:sz="0" w:space="0" w:color="auto"/>
        <w:left w:val="none" w:sz="0" w:space="0" w:color="auto"/>
        <w:bottom w:val="none" w:sz="0" w:space="0" w:color="auto"/>
        <w:right w:val="none" w:sz="0" w:space="0" w:color="auto"/>
      </w:divBdr>
    </w:div>
    <w:div w:id="1881241808">
      <w:bodyDiv w:val="1"/>
      <w:marLeft w:val="0"/>
      <w:marRight w:val="0"/>
      <w:marTop w:val="0"/>
      <w:marBottom w:val="0"/>
      <w:divBdr>
        <w:top w:val="none" w:sz="0" w:space="0" w:color="auto"/>
        <w:left w:val="none" w:sz="0" w:space="0" w:color="auto"/>
        <w:bottom w:val="none" w:sz="0" w:space="0" w:color="auto"/>
        <w:right w:val="none" w:sz="0" w:space="0" w:color="auto"/>
      </w:divBdr>
    </w:div>
    <w:div w:id="1894000105">
      <w:bodyDiv w:val="1"/>
      <w:marLeft w:val="0"/>
      <w:marRight w:val="0"/>
      <w:marTop w:val="0"/>
      <w:marBottom w:val="0"/>
      <w:divBdr>
        <w:top w:val="none" w:sz="0" w:space="0" w:color="auto"/>
        <w:left w:val="none" w:sz="0" w:space="0" w:color="auto"/>
        <w:bottom w:val="none" w:sz="0" w:space="0" w:color="auto"/>
        <w:right w:val="none" w:sz="0" w:space="0" w:color="auto"/>
      </w:divBdr>
    </w:div>
    <w:div w:id="1910143144">
      <w:bodyDiv w:val="1"/>
      <w:marLeft w:val="0"/>
      <w:marRight w:val="0"/>
      <w:marTop w:val="0"/>
      <w:marBottom w:val="0"/>
      <w:divBdr>
        <w:top w:val="none" w:sz="0" w:space="0" w:color="auto"/>
        <w:left w:val="none" w:sz="0" w:space="0" w:color="auto"/>
        <w:bottom w:val="none" w:sz="0" w:space="0" w:color="auto"/>
        <w:right w:val="none" w:sz="0" w:space="0" w:color="auto"/>
      </w:divBdr>
    </w:div>
    <w:div w:id="1942713428">
      <w:bodyDiv w:val="1"/>
      <w:marLeft w:val="0"/>
      <w:marRight w:val="0"/>
      <w:marTop w:val="0"/>
      <w:marBottom w:val="0"/>
      <w:divBdr>
        <w:top w:val="none" w:sz="0" w:space="0" w:color="auto"/>
        <w:left w:val="none" w:sz="0" w:space="0" w:color="auto"/>
        <w:bottom w:val="none" w:sz="0" w:space="0" w:color="auto"/>
        <w:right w:val="none" w:sz="0" w:space="0" w:color="auto"/>
      </w:divBdr>
    </w:div>
    <w:div w:id="20031920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5BFF33-6B92-4441-849A-1FBEDCC871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TotalTime>
  <Pages>2</Pages>
  <Words>2700</Words>
  <Characters>15395</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18059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China Telecom</dc:creator>
  <cp:keywords/>
  <dc:description/>
  <cp:lastModifiedBy>01-13-0701_01-13-0656_Ericsson comment</cp:lastModifiedBy>
  <cp:revision>10</cp:revision>
  <dcterms:created xsi:type="dcterms:W3CDTF">2023-01-17T06:38:00Z</dcterms:created>
  <dcterms:modified xsi:type="dcterms:W3CDTF">2023-01-21T12:35:00Z</dcterms:modified>
</cp:coreProperties>
</file>